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7B60C319"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4D543A" w:rsidRPr="004D543A">
        <w:rPr>
          <w:b/>
          <w:i/>
          <w:noProof/>
          <w:sz w:val="28"/>
        </w:rPr>
        <w:t>R5-224275</w:t>
      </w:r>
      <w:r w:rsidR="00C8414A" w:rsidRPr="00C8414A">
        <w:rPr>
          <w:b/>
          <w:i/>
          <w:noProof/>
          <w:sz w:val="28"/>
          <w:highlight w:val="yellow"/>
        </w:rPr>
        <w:t>r1</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01388" w:rsidR="001E41F3" w:rsidRPr="00410371" w:rsidRDefault="00652454"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255F86">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EE42" w:rsidR="001E41F3" w:rsidRPr="00410371" w:rsidRDefault="004D543A" w:rsidP="00D03B53">
            <w:pPr>
              <w:pStyle w:val="CRCoverPage"/>
              <w:spacing w:after="0"/>
              <w:jc w:val="right"/>
              <w:rPr>
                <w:noProof/>
              </w:rPr>
            </w:pPr>
            <w:r>
              <w:rPr>
                <w:b/>
                <w:noProof/>
                <w:sz w:val="28"/>
              </w:rPr>
              <w:t>0196</w:t>
            </w:r>
            <w:r w:rsidR="00652454">
              <w:fldChar w:fldCharType="begin"/>
            </w:r>
            <w:r w:rsidR="00652454">
              <w:instrText xml:space="preserve"> DOCPROPERTY  Cr#  \* MERGEFORMAT </w:instrText>
            </w:r>
            <w:r w:rsidR="00652454">
              <w:fldChar w:fldCharType="separate"/>
            </w:r>
            <w:r w:rsidR="00652454">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652454">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81D8C" w:rsidR="001E41F3" w:rsidRDefault="002C440B">
            <w:pPr>
              <w:pStyle w:val="CRCoverPage"/>
              <w:spacing w:after="0"/>
              <w:ind w:left="100"/>
              <w:rPr>
                <w:noProof/>
              </w:rPr>
            </w:pPr>
            <w:r>
              <w:t>Update of inter-band CA PC2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652454">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652454">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652454">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A46E3" w:rsidR="007C0A85" w:rsidRPr="00AD1283" w:rsidRDefault="002C440B" w:rsidP="00AD1283">
            <w:pPr>
              <w:pStyle w:val="CRCoverPage"/>
              <w:spacing w:after="0"/>
              <w:ind w:left="100"/>
              <w:rPr>
                <w:lang w:eastAsia="zh-CN"/>
              </w:rPr>
            </w:pPr>
            <w:r>
              <w:t>Test case condition and CA configuration selection need to be updated for inter-band CA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BAFE0" w14:textId="77777777" w:rsidR="007C0A85" w:rsidRDefault="002C440B" w:rsidP="007B120A">
            <w:pPr>
              <w:pStyle w:val="CRCoverPage"/>
              <w:spacing w:after="0"/>
              <w:ind w:left="100"/>
            </w:pPr>
            <w:r>
              <w:t>Add inter-band CA PC2 test case condition.</w:t>
            </w:r>
          </w:p>
          <w:p w14:paraId="31C656EC" w14:textId="2371C07E" w:rsidR="002C440B" w:rsidRPr="002C440B" w:rsidRDefault="002C440B" w:rsidP="007B120A">
            <w:pPr>
              <w:pStyle w:val="CRCoverPage"/>
              <w:spacing w:after="0"/>
              <w:ind w:left="100"/>
              <w:rPr>
                <w:lang w:eastAsia="zh-CN"/>
              </w:rPr>
            </w:pPr>
            <w:r>
              <w:rPr>
                <w:rFonts w:hint="eastAsia"/>
                <w:lang w:eastAsia="zh-CN"/>
              </w:rPr>
              <w:t>U</w:t>
            </w:r>
            <w:r>
              <w:rPr>
                <w:lang w:eastAsia="zh-CN"/>
              </w:rPr>
              <w:t>pdate the CA configuration selection for CA MOP and CA REFSENS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67166" w14:textId="77777777" w:rsidR="00AD1283" w:rsidRDefault="002C440B" w:rsidP="00AD1283">
            <w:pPr>
              <w:pStyle w:val="CRCoverPage"/>
              <w:spacing w:after="0"/>
              <w:ind w:left="100"/>
            </w:pPr>
            <w:r>
              <w:t>4.0</w:t>
            </w:r>
          </w:p>
          <w:p w14:paraId="2E8CC96B" w14:textId="0B7A0CD9" w:rsidR="00DD5747" w:rsidRDefault="00DD5747" w:rsidP="00AD1283">
            <w:pPr>
              <w:pStyle w:val="CRCoverPage"/>
              <w:spacing w:after="0"/>
              <w:ind w:left="100"/>
              <w:rPr>
                <w:lang w:eastAsia="zh-CN"/>
              </w:rPr>
            </w:pPr>
            <w:r>
              <w:rPr>
                <w:rFonts w:hint="eastAsia"/>
                <w:lang w:eastAsia="zh-CN"/>
              </w:rPr>
              <w:t>4</w:t>
            </w:r>
            <w:r>
              <w:rPr>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9B470" w:rsidR="008863B9" w:rsidRDefault="00C8414A">
            <w:pPr>
              <w:pStyle w:val="CRCoverPage"/>
              <w:spacing w:after="0"/>
              <w:ind w:left="100"/>
              <w:rPr>
                <w:noProof/>
                <w:lang w:eastAsia="zh-CN"/>
              </w:rPr>
            </w:pPr>
            <w:r w:rsidRPr="00C8414A">
              <w:rPr>
                <w:noProof/>
                <w:highlight w:val="yellow"/>
                <w:lang w:eastAsia="zh-CN"/>
              </w:rPr>
              <w:t xml:space="preserve">R1: Update the </w:t>
            </w:r>
            <w:r w:rsidRPr="00C8414A">
              <w:rPr>
                <w:highlight w:val="yellow"/>
              </w:rPr>
              <w:t>Configuration Selection Criteria</w:t>
            </w:r>
            <w:r w:rsidRPr="00C8414A">
              <w:rPr>
                <w:highlight w:val="yellow"/>
              </w:rPr>
              <w:t xml:space="preserve"> name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644B9355"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DD5747">
        <w:rPr>
          <w:b/>
          <w:bCs/>
          <w:highlight w:val="yellow"/>
          <w:lang w:eastAsia="zh-CN"/>
        </w:rPr>
        <w:t>1</w:t>
      </w:r>
      <w:r w:rsidRPr="005431BE">
        <w:rPr>
          <w:b/>
          <w:bCs/>
          <w:highlight w:val="yellow"/>
          <w:lang w:eastAsia="zh-CN"/>
        </w:rPr>
        <w:t>&gt;</w:t>
      </w:r>
    </w:p>
    <w:p w14:paraId="39E43AB1" w14:textId="77777777" w:rsidR="00DD5747" w:rsidRPr="004A1425" w:rsidRDefault="00DD5747" w:rsidP="00DD574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03AC72F8" w14:textId="77777777" w:rsidR="00DD5747" w:rsidRPr="004A1425" w:rsidRDefault="00DD5747" w:rsidP="00DD5747">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5528B367" w14:textId="0C5AB01D" w:rsidR="00DD5747" w:rsidRDefault="00DD5747" w:rsidP="00DD5747">
      <w:pPr>
        <w:rPr>
          <w:b/>
          <w:bCs/>
          <w:lang w:eastAsia="zh-CN"/>
        </w:rPr>
      </w:pPr>
      <w:r w:rsidRPr="005431BE">
        <w:rPr>
          <w:rFonts w:hint="eastAsia"/>
          <w:b/>
          <w:bCs/>
          <w:highlight w:val="yellow"/>
          <w:lang w:eastAsia="zh-CN"/>
        </w:rPr>
        <w:t>&lt;</w:t>
      </w:r>
      <w:proofErr w:type="spellStart"/>
      <w:r>
        <w:rPr>
          <w:b/>
          <w:bCs/>
          <w:highlight w:val="yellow"/>
          <w:lang w:eastAsia="zh-CN"/>
        </w:rPr>
        <w:t>Unvhanged</w:t>
      </w:r>
      <w:proofErr w:type="spellEnd"/>
      <w:r>
        <w:rPr>
          <w:b/>
          <w:bCs/>
          <w:highlight w:val="yellow"/>
          <w:lang w:eastAsia="zh-CN"/>
        </w:rPr>
        <w:t xml:space="preserve"> part skipped</w:t>
      </w:r>
      <w:r w:rsidRPr="005431BE">
        <w:rPr>
          <w:b/>
          <w:bCs/>
          <w:highlight w:val="yellow"/>
          <w:lang w:eastAsia="zh-CN"/>
        </w:rPr>
        <w:t>&gt;</w:t>
      </w:r>
    </w:p>
    <w:p w14:paraId="4080AA11" w14:textId="459513CB" w:rsidR="008402A1" w:rsidRDefault="008402A1" w:rsidP="008402A1">
      <w:pPr>
        <w:pStyle w:val="FP"/>
        <w:rPr>
          <w:lang w:eastAsia="zh-CN"/>
        </w:rPr>
      </w:pPr>
    </w:p>
    <w:p w14:paraId="4F7492F4" w14:textId="77777777" w:rsidR="00DD5747" w:rsidRPr="004A1425" w:rsidRDefault="00DD5747" w:rsidP="00DD5747">
      <w:pPr>
        <w:pStyle w:val="TH"/>
      </w:pPr>
      <w:r w:rsidRPr="004A1425">
        <w:t>Table 4.0-3: Tested CA</w:t>
      </w:r>
      <w:r w:rsidRPr="004A1425">
        <w:rPr>
          <w:rFonts w:eastAsia="宋体"/>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84"/>
        <w:gridCol w:w="11"/>
        <w:gridCol w:w="5890"/>
        <w:gridCol w:w="11"/>
      </w:tblGrid>
      <w:tr w:rsidR="00DD5747" w:rsidRPr="004A1425" w14:paraId="6CA7C0D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366B30" w14:textId="77777777" w:rsidR="00DD5747" w:rsidRPr="004A1425" w:rsidRDefault="00DD5747" w:rsidP="001F22A1">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30BAF465" w14:textId="77777777" w:rsidR="00DD5747" w:rsidRPr="004A1425" w:rsidRDefault="00DD5747" w:rsidP="001F22A1">
            <w:pPr>
              <w:pStyle w:val="TAH"/>
            </w:pPr>
            <w:r w:rsidRPr="004A1425">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0F3E8602" w14:textId="77777777" w:rsidR="00DD5747" w:rsidRPr="004A1425" w:rsidRDefault="00DD5747" w:rsidP="001F22A1">
            <w:pPr>
              <w:pStyle w:val="TAH"/>
            </w:pPr>
            <w:r w:rsidRPr="004A1425">
              <w:t>Comment</w:t>
            </w:r>
          </w:p>
        </w:tc>
      </w:tr>
      <w:tr w:rsidR="00DD5747" w:rsidRPr="004A1425" w14:paraId="6D8B37C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E925B" w14:textId="77777777" w:rsidR="00DD5747" w:rsidRPr="004A1425" w:rsidRDefault="00DD5747" w:rsidP="001F22A1">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3061B68E" w14:textId="77777777" w:rsidR="00DD5747" w:rsidRPr="004A1425" w:rsidRDefault="00DD5747" w:rsidP="001F22A1">
            <w:pPr>
              <w:pStyle w:val="TAL"/>
            </w:pPr>
            <w:r w:rsidRPr="004A1425">
              <w:rPr>
                <w:szCs w:val="18"/>
              </w:rPr>
              <w:t>DL_2</w:t>
            </w:r>
            <w:proofErr w:type="gramStart"/>
            <w:r w:rsidRPr="004A1425">
              <w:rPr>
                <w:szCs w:val="18"/>
              </w:rPr>
              <w:t>CC(</w:t>
            </w:r>
            <w:proofErr w:type="gramEnd"/>
            <w:r w:rsidRPr="004A1425">
              <w:rPr>
                <w:szCs w:val="18"/>
              </w:rPr>
              <w:t>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2FA5250D" w14:textId="77777777" w:rsidR="00DD5747" w:rsidRPr="004A1425" w:rsidRDefault="00DD5747" w:rsidP="001F22A1">
            <w:pPr>
              <w:pStyle w:val="TAL"/>
            </w:pPr>
            <w:r w:rsidRPr="004A1425">
              <w:rPr>
                <w:szCs w:val="18"/>
              </w:rPr>
              <w:t>All supported intra-band contiguous CA Configurations with 2 carriers in DL but no CA in UL</w:t>
            </w:r>
          </w:p>
        </w:tc>
      </w:tr>
      <w:tr w:rsidR="00DD5747" w:rsidRPr="004A1425" w14:paraId="7EAC23BC"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E838F2" w14:textId="77777777" w:rsidR="00DD5747" w:rsidRPr="004A1425" w:rsidRDefault="00DD5747" w:rsidP="001F22A1">
            <w:pPr>
              <w:pStyle w:val="TAL"/>
            </w:pPr>
            <w:r w:rsidRPr="004A1425">
              <w:rPr>
                <w:rFonts w:eastAsia="宋体"/>
                <w:szCs w:val="18"/>
              </w:rPr>
              <w:t>E</w:t>
            </w:r>
            <w:r w:rsidRPr="004A1425">
              <w:rPr>
                <w:szCs w:val="18"/>
              </w:rPr>
              <w:t>00</w:t>
            </w:r>
            <w:r w:rsidRPr="004A1425">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7DD596E"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A.4.3.2A.</w:t>
            </w:r>
            <w:r w:rsidRPr="004A1425">
              <w:rPr>
                <w:rFonts w:eastAsia="宋体"/>
                <w:szCs w:val="18"/>
              </w:rPr>
              <w:t>4</w:t>
            </w:r>
            <w:r w:rsidRPr="004A1425">
              <w:rPr>
                <w:szCs w:val="18"/>
              </w:rPr>
              <w:t>.1-</w:t>
            </w:r>
            <w:r w:rsidRPr="004A1425">
              <w:rPr>
                <w:rFonts w:eastAsia="宋体"/>
                <w:szCs w:val="18"/>
              </w:rPr>
              <w:t>3)</w:t>
            </w:r>
            <w:r w:rsidRPr="004A1425">
              <w:rPr>
                <w:szCs w:val="18"/>
              </w:rPr>
              <w:t xml:space="preserve"> AND A.4.3.2B.2.0-1/1 AND NOT UL(A.4.3.2A.</w:t>
            </w:r>
            <w:r w:rsidRPr="004A1425">
              <w:rPr>
                <w:rFonts w:eastAsia="宋体"/>
                <w:szCs w:val="18"/>
              </w:rPr>
              <w:t>4</w:t>
            </w:r>
            <w:r w:rsidRPr="004A1425">
              <w:rPr>
                <w:szCs w:val="18"/>
              </w:rPr>
              <w:t>.1-</w:t>
            </w:r>
            <w:r w:rsidRPr="004A1425">
              <w:rPr>
                <w:rFonts w:eastAsia="宋体"/>
                <w:szCs w:val="18"/>
              </w:rPr>
              <w:t>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41BCAFAC" w14:textId="77777777" w:rsidR="00DD5747" w:rsidRPr="004A1425" w:rsidRDefault="00DD5747" w:rsidP="001F22A1">
            <w:pPr>
              <w:pStyle w:val="TAL"/>
              <w:rPr>
                <w:szCs w:val="18"/>
              </w:rPr>
            </w:pPr>
            <w:r w:rsidRPr="004A1425">
              <w:rPr>
                <w:szCs w:val="18"/>
              </w:rPr>
              <w:t>All supported int</w:t>
            </w:r>
            <w:r w:rsidRPr="004A1425">
              <w:rPr>
                <w:rFonts w:eastAsia="宋体"/>
                <w:szCs w:val="18"/>
              </w:rPr>
              <w:t>er</w:t>
            </w:r>
            <w:r w:rsidRPr="004A1425">
              <w:rPr>
                <w:szCs w:val="18"/>
              </w:rPr>
              <w:t>-band CA Configurations with 2 carriers in DL but no CA in UL</w:t>
            </w:r>
          </w:p>
        </w:tc>
      </w:tr>
      <w:tr w:rsidR="00DD5747" w:rsidRPr="004A1425" w14:paraId="294E717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E3E3BA" w14:textId="77777777" w:rsidR="00DD5747" w:rsidRPr="004A1425" w:rsidRDefault="00DD5747" w:rsidP="001F22A1">
            <w:pPr>
              <w:pStyle w:val="TAL"/>
              <w:rPr>
                <w:rFonts w:eastAsia="宋体"/>
                <w:szCs w:val="18"/>
              </w:rPr>
            </w:pPr>
            <w:r w:rsidRPr="004A1425">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3DA416EF" w14:textId="77777777" w:rsidR="00DD5747" w:rsidRPr="004A1425" w:rsidRDefault="00DD5747" w:rsidP="001F22A1">
            <w:pPr>
              <w:pStyle w:val="TAL"/>
              <w:rPr>
                <w:szCs w:val="18"/>
              </w:rPr>
            </w:pPr>
            <w:r w:rsidRPr="004A1425">
              <w:rPr>
                <w:szCs w:val="18"/>
              </w:rPr>
              <w:t>UL_2</w:t>
            </w:r>
            <w:proofErr w:type="gramStart"/>
            <w:r w:rsidRPr="004A1425">
              <w:rPr>
                <w:szCs w:val="18"/>
              </w:rPr>
              <w:t>CC(</w:t>
            </w:r>
            <w:proofErr w:type="gramEnd"/>
            <w:r w:rsidRPr="004A1425">
              <w:rPr>
                <w:szCs w:val="18"/>
              </w:rPr>
              <w:t>A.4.3.2B.2.1-2)</w:t>
            </w:r>
            <w:r w:rsidRPr="004A1425">
              <w:rPr>
                <w:rFonts w:eastAsia="宋体"/>
                <w:szCs w:val="18"/>
                <w:lang w:eastAsia="zh-CN"/>
              </w:rPr>
              <w:t xml:space="preserve"> </w:t>
            </w:r>
            <w:r w:rsidRPr="004A1425">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5B10A9C9" w14:textId="77777777" w:rsidR="00DD5747" w:rsidRPr="004A1425" w:rsidRDefault="00DD5747" w:rsidP="001F22A1">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DD5747" w:rsidRPr="004A1425" w14:paraId="732EDDF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64B0B6" w14:textId="77777777" w:rsidR="00DD5747" w:rsidRPr="004A1425" w:rsidRDefault="00DD5747" w:rsidP="001F22A1">
            <w:pPr>
              <w:pStyle w:val="TAL"/>
              <w:rPr>
                <w:rFonts w:eastAsia="宋体"/>
                <w:szCs w:val="18"/>
                <w:lang w:eastAsia="zh-CN"/>
              </w:rPr>
            </w:pPr>
            <w:r w:rsidRPr="004A1425">
              <w:rPr>
                <w:rFonts w:eastAsia="宋体"/>
                <w:szCs w:val="18"/>
              </w:rPr>
              <w:t>E003</w:t>
            </w:r>
            <w:r w:rsidRPr="004A1425">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4EDC09F6"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A.4.3.2B.2.1-2)</w:t>
            </w:r>
            <w:r w:rsidRPr="004A1425">
              <w:rPr>
                <w:rFonts w:eastAsia="宋体"/>
                <w:szCs w:val="18"/>
                <w:lang w:eastAsia="zh-CN"/>
              </w:rPr>
              <w:t xml:space="preserve">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6A770605" w14:textId="77777777" w:rsidR="00DD5747" w:rsidRPr="004A1425" w:rsidRDefault="00DD5747" w:rsidP="001F22A1">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宋体"/>
                <w:szCs w:val="18"/>
                <w:lang w:eastAsia="zh-CN"/>
              </w:rPr>
              <w:t>D</w:t>
            </w:r>
            <w:r w:rsidRPr="004A1425">
              <w:rPr>
                <w:szCs w:val="18"/>
              </w:rPr>
              <w:t>L CCs)</w:t>
            </w:r>
          </w:p>
        </w:tc>
      </w:tr>
      <w:tr w:rsidR="00DD5747" w:rsidRPr="004A1425" w14:paraId="3C149AF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06E329" w14:textId="77777777" w:rsidR="00DD5747" w:rsidRPr="004A1425" w:rsidRDefault="00DD5747" w:rsidP="001F22A1">
            <w:pPr>
              <w:pStyle w:val="TAL"/>
              <w:rPr>
                <w:rFonts w:eastAsia="宋体"/>
                <w:szCs w:val="18"/>
              </w:rPr>
            </w:pPr>
            <w:r w:rsidRPr="004A1425">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6B459B32" w14:textId="77777777" w:rsidR="00DD5747" w:rsidRPr="004A1425" w:rsidRDefault="00DD5747" w:rsidP="001F22A1">
            <w:pPr>
              <w:pStyle w:val="TAL"/>
              <w:rPr>
                <w:szCs w:val="18"/>
              </w:rPr>
            </w:pPr>
            <w:r w:rsidRPr="004A1425">
              <w:rPr>
                <w:szCs w:val="18"/>
              </w:rPr>
              <w:t>UL_2</w:t>
            </w:r>
            <w:proofErr w:type="gramStart"/>
            <w:r w:rsidRPr="004A1425">
              <w:rPr>
                <w:szCs w:val="18"/>
              </w:rPr>
              <w:t>CC(</w:t>
            </w:r>
            <w:proofErr w:type="gramEnd"/>
            <w:r w:rsidRPr="004A1425">
              <w:rPr>
                <w:szCs w:val="18"/>
              </w:rPr>
              <w:t>A.4.3.2B.2.2-2)</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85FBE4E" w14:textId="77777777" w:rsidR="00DD5747" w:rsidRPr="004A1425" w:rsidRDefault="00DD5747" w:rsidP="001F22A1">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DD5747" w:rsidRPr="004A1425" w14:paraId="01BC2372"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89CD65" w14:textId="77777777" w:rsidR="00DD5747" w:rsidRPr="004A1425" w:rsidRDefault="00DD5747" w:rsidP="001F22A1">
            <w:pPr>
              <w:pStyle w:val="TAL"/>
              <w:rPr>
                <w:rFonts w:eastAsia="宋体"/>
                <w:szCs w:val="18"/>
                <w:lang w:eastAsia="zh-CN"/>
              </w:rPr>
            </w:pPr>
            <w:r w:rsidRPr="004A1425">
              <w:rPr>
                <w:rFonts w:eastAsia="宋体"/>
                <w:szCs w:val="18"/>
              </w:rPr>
              <w:t>E00</w:t>
            </w:r>
            <w:r w:rsidRPr="004A1425">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A998977"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A.4.3.2B.2.2-2)</w:t>
            </w:r>
            <w:r w:rsidRPr="004A1425">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5F3B51C0" w14:textId="77777777" w:rsidR="00DD5747" w:rsidRPr="004A1425" w:rsidRDefault="00DD5747" w:rsidP="001F22A1">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宋体"/>
                <w:szCs w:val="18"/>
                <w:lang w:eastAsia="zh-CN"/>
              </w:rPr>
              <w:t xml:space="preserve">DL </w:t>
            </w:r>
            <w:r w:rsidRPr="004A1425">
              <w:rPr>
                <w:szCs w:val="18"/>
              </w:rPr>
              <w:t>CCs)</w:t>
            </w:r>
          </w:p>
        </w:tc>
      </w:tr>
      <w:tr w:rsidR="00DD5747" w:rsidRPr="004A1425" w14:paraId="235E66D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A88716" w14:textId="77777777" w:rsidR="00DD5747" w:rsidRPr="004A1425" w:rsidRDefault="00DD5747" w:rsidP="001F22A1">
            <w:pPr>
              <w:pStyle w:val="TAL"/>
              <w:rPr>
                <w:rFonts w:eastAsia="宋体"/>
                <w:szCs w:val="18"/>
                <w:lang w:eastAsia="zh-CN"/>
              </w:rPr>
            </w:pPr>
            <w:r w:rsidRPr="004A1425">
              <w:rPr>
                <w:rFonts w:eastAsia="宋体"/>
                <w:szCs w:val="18"/>
              </w:rPr>
              <w:t>E00</w:t>
            </w:r>
            <w:r w:rsidRPr="004A1425">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1531316" w14:textId="77777777" w:rsidR="00DD5747" w:rsidRPr="004A1425" w:rsidRDefault="00DD5747" w:rsidP="001F22A1">
            <w:pPr>
              <w:pStyle w:val="TAL"/>
              <w:rPr>
                <w:szCs w:val="18"/>
              </w:rPr>
            </w:pPr>
            <w:r w:rsidRPr="004A1425">
              <w:rPr>
                <w:szCs w:val="18"/>
              </w:rPr>
              <w:t>UL_2</w:t>
            </w:r>
            <w:proofErr w:type="gramStart"/>
            <w:r w:rsidRPr="004A1425">
              <w:rPr>
                <w:szCs w:val="18"/>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2B101766" w14:textId="77777777" w:rsidR="00DD5747" w:rsidRPr="004A1425" w:rsidRDefault="00DD5747" w:rsidP="001F22A1">
            <w:pPr>
              <w:pStyle w:val="TAL"/>
              <w:rPr>
                <w:szCs w:val="18"/>
              </w:rPr>
            </w:pPr>
            <w:r w:rsidRPr="004A1425">
              <w:rPr>
                <w:szCs w:val="18"/>
              </w:rPr>
              <w:t>All supported Inter-band EN-DC configurations within FR1 (2</w:t>
            </w:r>
            <w:r w:rsidRPr="004A1425">
              <w:rPr>
                <w:rFonts w:eastAsia="宋体"/>
                <w:szCs w:val="18"/>
                <w:lang w:eastAsia="zh-CN"/>
              </w:rPr>
              <w:t xml:space="preserve">UL </w:t>
            </w:r>
            <w:r w:rsidRPr="004A1425">
              <w:rPr>
                <w:szCs w:val="18"/>
              </w:rPr>
              <w:t>CCs)</w:t>
            </w:r>
          </w:p>
        </w:tc>
      </w:tr>
      <w:tr w:rsidR="00DD5747" w:rsidRPr="004A1425" w14:paraId="32BFFBE0"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9B33B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181B105A"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A.4.3.2B.2.3.1-2)</w:t>
            </w:r>
            <w:r w:rsidRPr="004A1425">
              <w:t xml:space="preserve"> </w:t>
            </w:r>
            <w:r w:rsidRPr="004A1425">
              <w:rPr>
                <w:rFonts w:eastAsia="宋体"/>
                <w:lang w:eastAsia="zh-CN"/>
              </w:rPr>
              <w:t xml:space="preserve">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614F1AB2" w14:textId="77777777" w:rsidR="00DD5747" w:rsidRPr="004A1425" w:rsidRDefault="00DD5747" w:rsidP="001F22A1">
            <w:pPr>
              <w:pStyle w:val="TAL"/>
              <w:rPr>
                <w:szCs w:val="18"/>
              </w:rPr>
            </w:pPr>
            <w:r w:rsidRPr="004A1425">
              <w:rPr>
                <w:szCs w:val="18"/>
              </w:rPr>
              <w:t>All supported Inter-band EN-DC configurations within FR1 (2</w:t>
            </w:r>
            <w:r w:rsidRPr="004A1425">
              <w:rPr>
                <w:rFonts w:eastAsia="宋体"/>
                <w:szCs w:val="18"/>
                <w:lang w:eastAsia="zh-CN"/>
              </w:rPr>
              <w:t xml:space="preserve">DL </w:t>
            </w:r>
            <w:r w:rsidRPr="004A1425">
              <w:rPr>
                <w:szCs w:val="18"/>
              </w:rPr>
              <w:t>CCs)</w:t>
            </w:r>
          </w:p>
        </w:tc>
      </w:tr>
      <w:tr w:rsidR="00DD5747" w:rsidRPr="004A1425" w14:paraId="5EEFF29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2E98B8"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38A5843D" w14:textId="77777777" w:rsidR="00DD5747" w:rsidRPr="004A1425" w:rsidRDefault="00DD5747" w:rsidP="001F22A1">
            <w:pPr>
              <w:pStyle w:val="TAL"/>
              <w:rPr>
                <w:szCs w:val="18"/>
              </w:rPr>
            </w:pPr>
            <w:r w:rsidRPr="004A1425">
              <w:rPr>
                <w:szCs w:val="18"/>
              </w:rPr>
              <w:t>UL_NR_1</w:t>
            </w:r>
            <w:proofErr w:type="gramStart"/>
            <w:r w:rsidRPr="004A1425">
              <w:rPr>
                <w:szCs w:val="18"/>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0CEF73F" w14:textId="77777777" w:rsidR="00DD5747" w:rsidRPr="004A1425" w:rsidRDefault="00DD5747" w:rsidP="001F22A1">
            <w:pPr>
              <w:pStyle w:val="TAL"/>
              <w:rPr>
                <w:szCs w:val="18"/>
              </w:rPr>
            </w:pPr>
            <w:r w:rsidRPr="004A1425">
              <w:rPr>
                <w:szCs w:val="18"/>
              </w:rPr>
              <w:t>All supported Inter-band EN-DC configurations within FR1 with 1 UL NR CC and one or more LTE UL CC(s)</w:t>
            </w:r>
          </w:p>
        </w:tc>
      </w:tr>
      <w:tr w:rsidR="00DD5747" w:rsidRPr="004A1425" w14:paraId="1EA04A7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63B8339"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425E3CC" w14:textId="77777777" w:rsidR="00DD5747" w:rsidRPr="004A1425" w:rsidRDefault="00DD5747" w:rsidP="001F22A1">
            <w:pPr>
              <w:pStyle w:val="TAL"/>
              <w:rPr>
                <w:szCs w:val="18"/>
              </w:rPr>
            </w:pPr>
            <w:r w:rsidRPr="004A1425">
              <w:rPr>
                <w:szCs w:val="18"/>
              </w:rPr>
              <w:t>DL_NR_1</w:t>
            </w:r>
            <w:proofErr w:type="gramStart"/>
            <w:r w:rsidRPr="004A1425">
              <w:rPr>
                <w:szCs w:val="18"/>
              </w:rPr>
              <w:t>CC(</w:t>
            </w:r>
            <w:proofErr w:type="gramEnd"/>
            <w:r w:rsidRPr="004A1425">
              <w:rPr>
                <w:szCs w:val="18"/>
              </w:rPr>
              <w:t>A.4.3.2B.2.3.1-2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5CA0C487" w14:textId="77777777" w:rsidR="00DD5747" w:rsidRPr="004A1425" w:rsidRDefault="00DD5747" w:rsidP="001F22A1">
            <w:pPr>
              <w:pStyle w:val="TAL"/>
              <w:rPr>
                <w:szCs w:val="18"/>
              </w:rPr>
            </w:pPr>
            <w:r w:rsidRPr="004A1425">
              <w:rPr>
                <w:szCs w:val="18"/>
              </w:rPr>
              <w:t>All supported Inter-band EN-DC configurations within FR1 with 1 DL NR CC and one or more LTE DL CC(s)</w:t>
            </w:r>
          </w:p>
        </w:tc>
      </w:tr>
      <w:tr w:rsidR="00DD5747" w:rsidRPr="004A1425" w14:paraId="66F467F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553510" w14:textId="77777777" w:rsidR="00DD5747" w:rsidRPr="004A1425" w:rsidRDefault="00DD5747" w:rsidP="001F22A1">
            <w:pPr>
              <w:pStyle w:val="TAL"/>
              <w:rPr>
                <w:rFonts w:eastAsia="宋体"/>
                <w:szCs w:val="18"/>
              </w:rPr>
            </w:pPr>
            <w:r w:rsidRPr="004A1425">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DE15007" w14:textId="77777777" w:rsidR="00DD5747" w:rsidRPr="004A1425" w:rsidRDefault="00DD5747" w:rsidP="001F22A1">
            <w:pPr>
              <w:pStyle w:val="TAL"/>
              <w:rPr>
                <w:szCs w:val="18"/>
              </w:rPr>
            </w:pPr>
            <w:r w:rsidRPr="004A1425">
              <w:t>A.4.3.2B.2.3.1-</w:t>
            </w:r>
            <w:r w:rsidRPr="004A1425">
              <w:rPr>
                <w:rFonts w:eastAsia="宋体"/>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17C7CC46" w14:textId="77777777" w:rsidR="00DD5747" w:rsidRPr="004A1425" w:rsidRDefault="00DD5747" w:rsidP="001F22A1">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DD5747" w:rsidRPr="004A1425" w14:paraId="22882463" w14:textId="77777777" w:rsidTr="000E32FC">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44E344" w14:textId="77777777" w:rsidR="00DD5747" w:rsidRPr="004A1425" w:rsidRDefault="00DD5747" w:rsidP="001F22A1">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72CF898F" w14:textId="77777777" w:rsidR="00DD5747" w:rsidRPr="004A1425" w:rsidRDefault="00DD5747" w:rsidP="001F22A1">
            <w:pPr>
              <w:pStyle w:val="TAL"/>
            </w:pPr>
            <w:r w:rsidRPr="004A1425">
              <w:rPr>
                <w:szCs w:val="18"/>
              </w:rPr>
              <w:t>UL_3</w:t>
            </w:r>
            <w:proofErr w:type="gramStart"/>
            <w:r w:rsidRPr="004A1425">
              <w:rPr>
                <w:szCs w:val="18"/>
              </w:rPr>
              <w:t>CC(</w:t>
            </w:r>
            <w:proofErr w:type="gramEnd"/>
            <w:r w:rsidRPr="004A1425">
              <w:rPr>
                <w:szCs w:val="18"/>
              </w:rPr>
              <w:t>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EDD1555" w14:textId="77777777" w:rsidR="00DD5747" w:rsidRPr="004A1425" w:rsidRDefault="00DD5747" w:rsidP="001F22A1">
            <w:pPr>
              <w:pStyle w:val="TAL"/>
              <w:rPr>
                <w:szCs w:val="18"/>
              </w:rPr>
            </w:pPr>
            <w:r w:rsidRPr="004A1425">
              <w:rPr>
                <w:szCs w:val="18"/>
              </w:rPr>
              <w:t>All supported Inter-band EN-DC configurations within FR1 (2UL E-UTRA CCs, 1UL NR CC)</w:t>
            </w:r>
          </w:p>
        </w:tc>
      </w:tr>
      <w:tr w:rsidR="00DD5747" w:rsidRPr="004A1425" w14:paraId="04DBC6B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BE8C0E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0B3C6C8E" w14:textId="77777777" w:rsidR="00DD5747" w:rsidRPr="004A1425" w:rsidRDefault="00DD5747" w:rsidP="001F22A1">
            <w:pPr>
              <w:pStyle w:val="TAL"/>
              <w:rPr>
                <w:szCs w:val="18"/>
              </w:rPr>
            </w:pPr>
            <w:r w:rsidRPr="004A1425">
              <w:rPr>
                <w:rFonts w:eastAsia="宋体"/>
                <w:szCs w:val="18"/>
                <w:lang w:eastAsia="zh-CN"/>
              </w:rPr>
              <w:t>DL_3</w:t>
            </w:r>
            <w:proofErr w:type="gramStart"/>
            <w:r w:rsidRPr="004A1425">
              <w:rPr>
                <w:rFonts w:eastAsia="宋体"/>
                <w:szCs w:val="18"/>
                <w:lang w:eastAsia="zh-CN"/>
              </w:rPr>
              <w:t>CC(</w:t>
            </w:r>
            <w:proofErr w:type="gramEnd"/>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281D3DE2"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3DL CC</w:t>
            </w:r>
            <w:r w:rsidRPr="004A1425">
              <w:rPr>
                <w:szCs w:val="18"/>
              </w:rPr>
              <w:t>s)</w:t>
            </w:r>
          </w:p>
        </w:tc>
      </w:tr>
      <w:tr w:rsidR="00DD5747" w:rsidRPr="004A1425" w14:paraId="2E14572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633C7C"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4014515D" w14:textId="77777777" w:rsidR="00DD5747" w:rsidRPr="004A1425" w:rsidRDefault="00DD5747" w:rsidP="001F22A1">
            <w:pPr>
              <w:pStyle w:val="TAL"/>
              <w:rPr>
                <w:szCs w:val="18"/>
              </w:rPr>
            </w:pPr>
            <w:r w:rsidRPr="004A1425">
              <w:rPr>
                <w:rFonts w:eastAsia="宋体"/>
                <w:szCs w:val="18"/>
                <w:lang w:eastAsia="zh-CN"/>
              </w:rPr>
              <w:t>DL_4</w:t>
            </w:r>
            <w:proofErr w:type="gramStart"/>
            <w:r w:rsidRPr="004A1425">
              <w:rPr>
                <w:rFonts w:eastAsia="宋体"/>
                <w:szCs w:val="18"/>
                <w:lang w:eastAsia="zh-CN"/>
              </w:rPr>
              <w:t>CC(</w:t>
            </w:r>
            <w:proofErr w:type="gramEnd"/>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66824169"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4DL CC</w:t>
            </w:r>
            <w:r w:rsidRPr="004A1425">
              <w:rPr>
                <w:szCs w:val="18"/>
              </w:rPr>
              <w:t>s)</w:t>
            </w:r>
          </w:p>
        </w:tc>
      </w:tr>
      <w:tr w:rsidR="00DD5747" w:rsidRPr="004A1425" w14:paraId="5E4BA9B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6120C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723269EC" w14:textId="77777777" w:rsidR="00DD5747" w:rsidRPr="004A1425" w:rsidRDefault="00DD5747" w:rsidP="001F22A1">
            <w:pPr>
              <w:pStyle w:val="TAL"/>
              <w:rPr>
                <w:szCs w:val="18"/>
              </w:rPr>
            </w:pPr>
            <w:r w:rsidRPr="004A1425">
              <w:rPr>
                <w:rFonts w:eastAsia="宋体"/>
                <w:szCs w:val="18"/>
                <w:lang w:eastAsia="zh-CN"/>
              </w:rPr>
              <w:t>DL_5</w:t>
            </w:r>
            <w:proofErr w:type="gramStart"/>
            <w:r w:rsidRPr="004A1425">
              <w:rPr>
                <w:rFonts w:eastAsia="宋体"/>
                <w:szCs w:val="18"/>
                <w:lang w:eastAsia="zh-CN"/>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13166C76"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5DL CC</w:t>
            </w:r>
            <w:r w:rsidRPr="004A1425">
              <w:rPr>
                <w:szCs w:val="18"/>
              </w:rPr>
              <w:t>s)</w:t>
            </w:r>
          </w:p>
        </w:tc>
      </w:tr>
      <w:tr w:rsidR="00DD5747" w:rsidRPr="004A1425" w14:paraId="2F45DCA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BB53FC"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0891B75A" w14:textId="77777777" w:rsidR="00DD5747" w:rsidRPr="004A1425" w:rsidRDefault="00DD5747" w:rsidP="001F22A1">
            <w:pPr>
              <w:pStyle w:val="TAL"/>
              <w:rPr>
                <w:szCs w:val="18"/>
              </w:rPr>
            </w:pPr>
            <w:r w:rsidRPr="004A1425">
              <w:rPr>
                <w:rFonts w:eastAsia="宋体"/>
                <w:szCs w:val="18"/>
                <w:lang w:eastAsia="zh-CN"/>
              </w:rPr>
              <w:t>DL_6</w:t>
            </w:r>
            <w:proofErr w:type="gramStart"/>
            <w:r w:rsidRPr="004A1425">
              <w:rPr>
                <w:rFonts w:eastAsia="宋体"/>
                <w:szCs w:val="18"/>
                <w:lang w:eastAsia="zh-CN"/>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5933B223"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6DL CC</w:t>
            </w:r>
            <w:r w:rsidRPr="004A1425">
              <w:rPr>
                <w:szCs w:val="18"/>
              </w:rPr>
              <w:t>s)</w:t>
            </w:r>
          </w:p>
        </w:tc>
      </w:tr>
      <w:tr w:rsidR="00DD5747" w:rsidRPr="004A1425" w14:paraId="34F40B0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2DE641" w14:textId="77777777" w:rsidR="00DD5747" w:rsidRPr="004A1425" w:rsidRDefault="00DD5747" w:rsidP="001F22A1">
            <w:pPr>
              <w:pStyle w:val="TAL"/>
              <w:rPr>
                <w:rFonts w:eastAsia="宋体"/>
                <w:szCs w:val="18"/>
                <w:lang w:eastAsia="zh-CN"/>
              </w:rPr>
            </w:pPr>
            <w:r w:rsidRPr="004A1425">
              <w:rPr>
                <w:rFonts w:eastAsia="宋体"/>
                <w:szCs w:val="18"/>
              </w:rPr>
              <w:t>E0</w:t>
            </w:r>
            <w:r w:rsidRPr="004A1425">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9E71651" w14:textId="77777777" w:rsidR="00DD5747" w:rsidRPr="004A1425" w:rsidRDefault="00DD5747" w:rsidP="001F22A1">
            <w:pPr>
              <w:pStyle w:val="TAL"/>
              <w:rPr>
                <w:szCs w:val="18"/>
              </w:rPr>
            </w:pPr>
            <w:r w:rsidRPr="004A1425">
              <w:rPr>
                <w:szCs w:val="18"/>
              </w:rPr>
              <w:t>UL_NR_1</w:t>
            </w:r>
            <w:proofErr w:type="gramStart"/>
            <w:r w:rsidRPr="004A1425">
              <w:rPr>
                <w:szCs w:val="18"/>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14FFEF0"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1UL NR CC</w:t>
            </w:r>
            <w:r w:rsidRPr="004A1425">
              <w:rPr>
                <w:szCs w:val="18"/>
              </w:rPr>
              <w:t>)</w:t>
            </w:r>
          </w:p>
        </w:tc>
      </w:tr>
      <w:tr w:rsidR="00DD5747" w:rsidRPr="004A1425" w14:paraId="78B8515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584DE9"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3B19DDE" w14:textId="77777777" w:rsidR="00DD5747" w:rsidRPr="004A1425" w:rsidRDefault="00DD5747" w:rsidP="001F22A1">
            <w:pPr>
              <w:pStyle w:val="TAL"/>
              <w:rPr>
                <w:szCs w:val="18"/>
              </w:rPr>
            </w:pPr>
            <w:r w:rsidRPr="004A1425">
              <w:rPr>
                <w:szCs w:val="18"/>
              </w:rPr>
              <w:t>DL_NR_1</w:t>
            </w:r>
            <w:proofErr w:type="gramStart"/>
            <w:r w:rsidRPr="004A1425">
              <w:rPr>
                <w:szCs w:val="18"/>
              </w:rPr>
              <w:t>CC(</w:t>
            </w:r>
            <w:proofErr w:type="gramEnd"/>
            <w:r w:rsidRPr="004A1425">
              <w:rPr>
                <w:szCs w:val="18"/>
              </w:rPr>
              <w:t>A.4.3.2B.2.3.6-2 OR 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5002064B"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1DL NR </w:t>
            </w:r>
            <w:r w:rsidRPr="004A1425">
              <w:rPr>
                <w:szCs w:val="18"/>
              </w:rPr>
              <w:t>CC)</w:t>
            </w:r>
          </w:p>
        </w:tc>
      </w:tr>
      <w:tr w:rsidR="00DD5747" w:rsidRPr="004A1425" w14:paraId="2BE75BF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16997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4809DF5E" w14:textId="77777777" w:rsidR="00DD5747" w:rsidRPr="004A1425" w:rsidRDefault="00DD5747" w:rsidP="001F22A1">
            <w:pPr>
              <w:pStyle w:val="TAL"/>
              <w:rPr>
                <w:szCs w:val="18"/>
              </w:rPr>
            </w:pPr>
            <w:r w:rsidRPr="004A1425">
              <w:rPr>
                <w:szCs w:val="18"/>
              </w:rPr>
              <w:t>UL_NR_2</w:t>
            </w:r>
            <w:proofErr w:type="gramStart"/>
            <w:r w:rsidRPr="004A1425">
              <w:rPr>
                <w:szCs w:val="18"/>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A.4.3.2B.2.0-2/2</w:t>
            </w:r>
            <w:r w:rsidRPr="004A1425">
              <w:rPr>
                <w:rFonts w:eastAsia="宋体"/>
                <w:lang w:eastAsia="zh-CN"/>
              </w:rPr>
              <w:t xml:space="preserve"> </w:t>
            </w:r>
            <w:r w:rsidRPr="004A1425">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3DCAE606"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2UL NR </w:t>
            </w:r>
            <w:r w:rsidRPr="004A1425">
              <w:rPr>
                <w:szCs w:val="18"/>
              </w:rPr>
              <w:t>CCs)</w:t>
            </w:r>
          </w:p>
        </w:tc>
      </w:tr>
      <w:tr w:rsidR="00DD5747" w:rsidRPr="004A1425" w14:paraId="148B7E6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BF8F6F"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00EE6F78" w14:textId="77777777" w:rsidR="00DD5747" w:rsidRPr="004A1425" w:rsidRDefault="00DD5747" w:rsidP="001F22A1">
            <w:pPr>
              <w:pStyle w:val="TAL"/>
              <w:rPr>
                <w:rFonts w:eastAsia="宋体"/>
                <w:szCs w:val="18"/>
                <w:lang w:eastAsia="zh-CN"/>
              </w:rPr>
            </w:pPr>
            <w:r w:rsidRPr="004A1425">
              <w:rPr>
                <w:rFonts w:eastAsia="宋体"/>
                <w:szCs w:val="18"/>
                <w:lang w:eastAsia="zh-CN"/>
              </w:rPr>
              <w:t>DL_NR_2</w:t>
            </w:r>
            <w:proofErr w:type="gramStart"/>
            <w:r w:rsidRPr="004A1425">
              <w:rPr>
                <w:rFonts w:eastAsia="宋体"/>
                <w:szCs w:val="18"/>
                <w:lang w:eastAsia="zh-CN"/>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A.4.3.2B.2.0-1/2</w:t>
            </w:r>
            <w:r w:rsidRPr="004A1425">
              <w:rPr>
                <w:rFonts w:eastAsia="宋体"/>
                <w:lang w:eastAsia="zh-CN"/>
              </w:rPr>
              <w:t xml:space="preserve"> </w:t>
            </w:r>
            <w:r w:rsidRPr="004A1425">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EF69"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2</w:t>
            </w:r>
            <w:r w:rsidRPr="004A1425">
              <w:rPr>
                <w:szCs w:val="18"/>
              </w:rPr>
              <w:t>DL NR</w:t>
            </w:r>
            <w:r w:rsidRPr="004A1425">
              <w:rPr>
                <w:rFonts w:eastAsia="宋体"/>
                <w:szCs w:val="18"/>
                <w:lang w:eastAsia="zh-CN"/>
              </w:rPr>
              <w:t xml:space="preserve"> </w:t>
            </w:r>
            <w:r w:rsidRPr="004A1425">
              <w:rPr>
                <w:szCs w:val="18"/>
              </w:rPr>
              <w:t>CCs)</w:t>
            </w:r>
          </w:p>
        </w:tc>
      </w:tr>
      <w:tr w:rsidR="00DD5747" w:rsidRPr="004A1425" w14:paraId="1B2EF2F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7D83B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58321FAD" w14:textId="77777777" w:rsidR="00DD5747" w:rsidRPr="004A1425" w:rsidRDefault="00DD5747" w:rsidP="001F22A1">
            <w:pPr>
              <w:pStyle w:val="TAL"/>
              <w:rPr>
                <w:szCs w:val="18"/>
              </w:rPr>
            </w:pPr>
            <w:r w:rsidRPr="004A1425">
              <w:rPr>
                <w:szCs w:val="18"/>
              </w:rPr>
              <w:t>UL_NR_3</w:t>
            </w:r>
            <w:proofErr w:type="gramStart"/>
            <w:r w:rsidRPr="004A1425">
              <w:rPr>
                <w:szCs w:val="18"/>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A.4.3.2B.2.0-2/3</w:t>
            </w:r>
            <w:r w:rsidRPr="004A1425">
              <w:rPr>
                <w:rFonts w:eastAsia="宋体"/>
                <w:lang w:eastAsia="zh-CN"/>
              </w:rPr>
              <w:t xml:space="preserve"> </w:t>
            </w:r>
            <w:r w:rsidRPr="004A1425">
              <w:t xml:space="preserve">AND </w:t>
            </w:r>
            <w:r w:rsidRPr="004A1425">
              <w:rPr>
                <w:rFonts w:eastAsia="宋体"/>
                <w:lang w:eastAsia="zh-CN"/>
              </w:rPr>
              <w:t>NR_</w:t>
            </w:r>
            <w:r w:rsidRPr="004A1425">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15F60BCA" w14:textId="77777777" w:rsidR="00DD5747" w:rsidRPr="004A1425" w:rsidRDefault="00DD5747" w:rsidP="001F22A1">
            <w:pPr>
              <w:pStyle w:val="TAL"/>
              <w:rPr>
                <w:szCs w:val="18"/>
              </w:rPr>
            </w:pPr>
            <w:r w:rsidRPr="004A1425">
              <w:rPr>
                <w:szCs w:val="18"/>
              </w:rPr>
              <w:t>All supported Inter-band EN-DC configurations including FR2 (3UL NR</w:t>
            </w:r>
            <w:r w:rsidRPr="004A1425">
              <w:rPr>
                <w:rFonts w:eastAsia="宋体"/>
                <w:szCs w:val="18"/>
                <w:lang w:eastAsia="zh-CN"/>
              </w:rPr>
              <w:t xml:space="preserve"> </w:t>
            </w:r>
            <w:r w:rsidRPr="004A1425">
              <w:rPr>
                <w:szCs w:val="18"/>
              </w:rPr>
              <w:t>CCs)</w:t>
            </w:r>
          </w:p>
        </w:tc>
      </w:tr>
      <w:tr w:rsidR="00DD5747" w:rsidRPr="004A1425" w14:paraId="120F7E5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2CACFF"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3F5B1B8" w14:textId="77777777" w:rsidR="00DD5747" w:rsidRPr="004A1425" w:rsidRDefault="00DD5747" w:rsidP="001F22A1">
            <w:pPr>
              <w:pStyle w:val="TAL"/>
              <w:rPr>
                <w:rFonts w:eastAsia="宋体"/>
                <w:szCs w:val="18"/>
                <w:lang w:eastAsia="zh-CN"/>
              </w:rPr>
            </w:pPr>
            <w:r w:rsidRPr="004A1425">
              <w:rPr>
                <w:rFonts w:eastAsia="宋体"/>
                <w:szCs w:val="18"/>
                <w:lang w:eastAsia="zh-CN"/>
              </w:rPr>
              <w:t>DL_NR_3</w:t>
            </w:r>
            <w:proofErr w:type="gramStart"/>
            <w:r w:rsidRPr="004A1425">
              <w:rPr>
                <w:rFonts w:eastAsia="宋体"/>
                <w:szCs w:val="18"/>
                <w:lang w:eastAsia="zh-CN"/>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A.4.3.2B.2.0-1/3</w:t>
            </w:r>
            <w:r w:rsidRPr="004A1425">
              <w:rPr>
                <w:rFonts w:eastAsia="宋体"/>
                <w:lang w:eastAsia="zh-CN"/>
              </w:rPr>
              <w:t xml:space="preserve"> </w:t>
            </w:r>
            <w:r w:rsidRPr="004A1425">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3AF95B7" w14:textId="77777777" w:rsidR="00DD5747" w:rsidRPr="004A1425" w:rsidRDefault="00DD5747" w:rsidP="001F22A1">
            <w:pPr>
              <w:pStyle w:val="TAL"/>
              <w:rPr>
                <w:szCs w:val="18"/>
              </w:rPr>
            </w:pPr>
            <w:r w:rsidRPr="004A1425">
              <w:rPr>
                <w:szCs w:val="18"/>
              </w:rPr>
              <w:t>All supported Inter-band EN-DC configurations including FR2 (3DL NR</w:t>
            </w:r>
            <w:r w:rsidRPr="004A1425">
              <w:rPr>
                <w:rFonts w:eastAsia="宋体"/>
                <w:szCs w:val="18"/>
                <w:lang w:eastAsia="zh-CN"/>
              </w:rPr>
              <w:t xml:space="preserve"> </w:t>
            </w:r>
            <w:r w:rsidRPr="004A1425">
              <w:rPr>
                <w:szCs w:val="18"/>
              </w:rPr>
              <w:t>CCs)</w:t>
            </w:r>
          </w:p>
        </w:tc>
      </w:tr>
      <w:tr w:rsidR="00DD5747" w:rsidRPr="004A1425" w14:paraId="479BECE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6DFEC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51D332B1" w14:textId="77777777" w:rsidR="00DD5747" w:rsidRPr="004A1425" w:rsidRDefault="00DD5747" w:rsidP="001F22A1">
            <w:pPr>
              <w:pStyle w:val="TAL"/>
              <w:rPr>
                <w:szCs w:val="18"/>
              </w:rPr>
            </w:pPr>
            <w:r w:rsidRPr="004A1425">
              <w:rPr>
                <w:szCs w:val="18"/>
              </w:rPr>
              <w:t>UL_NR_4</w:t>
            </w:r>
            <w:proofErr w:type="gramStart"/>
            <w:r w:rsidRPr="004A1425">
              <w:rPr>
                <w:szCs w:val="18"/>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A.4.3.2B.2.0-2/4</w:t>
            </w:r>
            <w:r w:rsidRPr="004A1425">
              <w:rPr>
                <w:rFonts w:eastAsia="宋体"/>
                <w:lang w:eastAsia="zh-CN"/>
              </w:rPr>
              <w:t xml:space="preserve"> </w:t>
            </w:r>
            <w:r w:rsidRPr="004A1425">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2E4C7E74"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4</w:t>
            </w:r>
            <w:r w:rsidRPr="004A1425">
              <w:rPr>
                <w:szCs w:val="18"/>
              </w:rPr>
              <w:t>UL NR CCs)</w:t>
            </w:r>
          </w:p>
        </w:tc>
      </w:tr>
      <w:tr w:rsidR="00DD5747" w:rsidRPr="004A1425" w14:paraId="59D182E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DD103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12C32EAD" w14:textId="77777777" w:rsidR="00DD5747" w:rsidRPr="004A1425" w:rsidRDefault="00DD5747" w:rsidP="001F22A1">
            <w:pPr>
              <w:pStyle w:val="TAL"/>
              <w:rPr>
                <w:rFonts w:eastAsia="宋体"/>
                <w:szCs w:val="18"/>
                <w:lang w:eastAsia="zh-CN"/>
              </w:rPr>
            </w:pPr>
            <w:r w:rsidRPr="004A1425">
              <w:rPr>
                <w:rFonts w:eastAsia="宋体"/>
                <w:szCs w:val="18"/>
                <w:lang w:eastAsia="zh-CN"/>
              </w:rPr>
              <w:t>DL_NR_4</w:t>
            </w:r>
            <w:proofErr w:type="gramStart"/>
            <w:r w:rsidRPr="004A1425">
              <w:rPr>
                <w:rFonts w:eastAsia="宋体"/>
                <w:szCs w:val="18"/>
                <w:lang w:eastAsia="zh-CN"/>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A.4.3.2B.2.0-1/4</w:t>
            </w:r>
            <w:r w:rsidRPr="004A1425">
              <w:rPr>
                <w:rFonts w:eastAsia="宋体"/>
                <w:lang w:eastAsia="zh-CN"/>
              </w:rPr>
              <w:t xml:space="preserve"> </w:t>
            </w:r>
            <w:r w:rsidRPr="004A1425">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25486"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4DL </w:t>
            </w:r>
            <w:r w:rsidRPr="004A1425">
              <w:rPr>
                <w:szCs w:val="18"/>
              </w:rPr>
              <w:t>NR CCs)</w:t>
            </w:r>
          </w:p>
        </w:tc>
      </w:tr>
      <w:tr w:rsidR="00DD5747" w:rsidRPr="004A1425" w14:paraId="701E8E16"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598ADAA"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5D4B3E5A" w14:textId="77777777" w:rsidR="00DD5747" w:rsidRPr="004A1425" w:rsidRDefault="00DD5747" w:rsidP="001F22A1">
            <w:pPr>
              <w:pStyle w:val="TAL"/>
              <w:rPr>
                <w:szCs w:val="18"/>
              </w:rPr>
            </w:pPr>
            <w:r w:rsidRPr="004A1425">
              <w:rPr>
                <w:rFonts w:eastAsia="宋体"/>
                <w:szCs w:val="18"/>
                <w:lang w:eastAsia="zh-CN"/>
              </w:rPr>
              <w:t>DL_NR_5</w:t>
            </w:r>
            <w:proofErr w:type="gramStart"/>
            <w:r w:rsidRPr="004A1425">
              <w:rPr>
                <w:rFonts w:eastAsia="宋体"/>
                <w:szCs w:val="18"/>
                <w:lang w:eastAsia="zh-CN"/>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A.4.3.2B.2.0-1/5</w:t>
            </w:r>
            <w:r w:rsidRPr="004A1425">
              <w:rPr>
                <w:rFonts w:eastAsia="宋体"/>
                <w:lang w:eastAsia="zh-CN"/>
              </w:rPr>
              <w:t xml:space="preserve"> </w:t>
            </w:r>
            <w:r w:rsidRPr="004A1425">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2AA3FC9B"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5DL </w:t>
            </w:r>
            <w:r w:rsidRPr="004A1425">
              <w:rPr>
                <w:szCs w:val="18"/>
              </w:rPr>
              <w:t>NR CCs)</w:t>
            </w:r>
          </w:p>
        </w:tc>
      </w:tr>
      <w:tr w:rsidR="00DD5747" w:rsidRPr="004A1425" w14:paraId="546001A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3DE2A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642CA922" w14:textId="77777777" w:rsidR="00DD5747" w:rsidRPr="004A1425" w:rsidRDefault="00DD5747" w:rsidP="001F22A1">
            <w:pPr>
              <w:pStyle w:val="TAL"/>
              <w:rPr>
                <w:rFonts w:eastAsia="宋体"/>
                <w:lang w:eastAsia="zh-CN"/>
              </w:rPr>
            </w:pPr>
            <w:r w:rsidRPr="004A1425">
              <w:rPr>
                <w:szCs w:val="18"/>
              </w:rPr>
              <w:t>UL_2</w:t>
            </w:r>
            <w:proofErr w:type="gramStart"/>
            <w:r w:rsidRPr="004A1425">
              <w:rPr>
                <w:szCs w:val="18"/>
              </w:rPr>
              <w:t>CC(</w:t>
            </w:r>
            <w:proofErr w:type="gramEnd"/>
            <w:r w:rsidRPr="004A1425">
              <w:rPr>
                <w:rFonts w:eastAsia="宋体"/>
                <w:lang w:eastAsia="zh-CN"/>
              </w:rPr>
              <w:t>A.4.3.2A.2.1-3 OR A.4.3.2A.3.1-3 OR A.4.3.2A.4.1-3 OR A.4.3.2A.4.2-3</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20616B59"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2UL CA configurations</w:t>
            </w:r>
          </w:p>
        </w:tc>
      </w:tr>
      <w:tr w:rsidR="000E32FC" w:rsidRPr="004A1425" w14:paraId="1DC241D4" w14:textId="77777777" w:rsidTr="000E32FC">
        <w:trPr>
          <w:gridAfter w:val="1"/>
          <w:wAfter w:w="5" w:type="pct"/>
          <w:cantSplit/>
          <w:trHeight w:val="173"/>
          <w:ins w:id="10" w:author="WuJingzhou - China Telecom" w:date="2022-07-22T11:29:00Z"/>
        </w:trPr>
        <w:tc>
          <w:tcPr>
            <w:tcW w:w="559" w:type="pct"/>
            <w:tcBorders>
              <w:top w:val="single" w:sz="4" w:space="0" w:color="auto"/>
              <w:left w:val="single" w:sz="4" w:space="0" w:color="auto"/>
              <w:bottom w:val="single" w:sz="4" w:space="0" w:color="auto"/>
              <w:right w:val="single" w:sz="4" w:space="0" w:color="auto"/>
            </w:tcBorders>
          </w:tcPr>
          <w:p w14:paraId="1AB85A7C" w14:textId="56F4836E" w:rsidR="000E32FC" w:rsidRPr="004A1425" w:rsidRDefault="000E32FC" w:rsidP="000E32FC">
            <w:pPr>
              <w:pStyle w:val="TAL"/>
              <w:rPr>
                <w:ins w:id="11" w:author="WuJingzhou - China Telecom" w:date="2022-07-22T11:29:00Z"/>
                <w:rFonts w:eastAsia="宋体"/>
                <w:szCs w:val="18"/>
              </w:rPr>
            </w:pPr>
            <w:ins w:id="12" w:author="WuJingzhou - China Telecom" w:date="2022-07-22T11:29:00Z">
              <w:r w:rsidRPr="004A1425">
                <w:rPr>
                  <w:rFonts w:eastAsia="宋体"/>
                  <w:szCs w:val="18"/>
                </w:rPr>
                <w:t>E0</w:t>
              </w:r>
              <w:r w:rsidRPr="004A1425">
                <w:rPr>
                  <w:rFonts w:eastAsia="宋体"/>
                  <w:szCs w:val="18"/>
                  <w:lang w:eastAsia="zh-CN"/>
                </w:rPr>
                <w:t>15</w:t>
              </w:r>
              <w:r>
                <w:rPr>
                  <w:rFonts w:eastAsia="宋体"/>
                  <w:szCs w:val="18"/>
                  <w:lang w:eastAsia="zh-CN"/>
                </w:rPr>
                <w:t>a</w:t>
              </w:r>
            </w:ins>
          </w:p>
        </w:tc>
        <w:tc>
          <w:tcPr>
            <w:tcW w:w="2373" w:type="pct"/>
            <w:tcBorders>
              <w:top w:val="single" w:sz="4" w:space="0" w:color="auto"/>
              <w:left w:val="single" w:sz="4" w:space="0" w:color="auto"/>
              <w:bottom w:val="single" w:sz="4" w:space="0" w:color="auto"/>
              <w:right w:val="single" w:sz="4" w:space="0" w:color="auto"/>
            </w:tcBorders>
          </w:tcPr>
          <w:p w14:paraId="2D740709" w14:textId="1194FA82" w:rsidR="000E32FC" w:rsidRPr="004A1425" w:rsidRDefault="000E32FC" w:rsidP="000E32FC">
            <w:pPr>
              <w:pStyle w:val="TAL"/>
              <w:rPr>
                <w:ins w:id="13" w:author="WuJingzhou - China Telecom" w:date="2022-07-22T11:29:00Z"/>
                <w:szCs w:val="18"/>
              </w:rPr>
            </w:pPr>
            <w:ins w:id="14" w:author="WuJingzhou - China Telecom" w:date="2022-07-22T11:29:00Z">
              <w:r w:rsidRPr="00C8414A">
                <w:rPr>
                  <w:highlight w:val="yellow"/>
                </w:rPr>
                <w:t>A.4.3.2A.4.1-4</w:t>
              </w:r>
            </w:ins>
          </w:p>
        </w:tc>
        <w:tc>
          <w:tcPr>
            <w:tcW w:w="2064" w:type="pct"/>
            <w:gridSpan w:val="2"/>
            <w:tcBorders>
              <w:top w:val="single" w:sz="4" w:space="0" w:color="auto"/>
              <w:left w:val="single" w:sz="4" w:space="0" w:color="auto"/>
              <w:bottom w:val="single" w:sz="4" w:space="0" w:color="auto"/>
              <w:right w:val="single" w:sz="4" w:space="0" w:color="auto"/>
            </w:tcBorders>
          </w:tcPr>
          <w:p w14:paraId="573EC2C1" w14:textId="49D9E8E5" w:rsidR="000E32FC" w:rsidRPr="004A1425" w:rsidRDefault="000E32FC" w:rsidP="000E32FC">
            <w:pPr>
              <w:pStyle w:val="TAL"/>
              <w:rPr>
                <w:ins w:id="15" w:author="WuJingzhou - China Telecom" w:date="2022-07-22T11:29:00Z"/>
                <w:szCs w:val="18"/>
              </w:rPr>
            </w:pPr>
            <w:ins w:id="16" w:author="WuJingzhou - China Telecom" w:date="2022-07-22T11:30:00Z">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ins>
          </w:p>
        </w:tc>
      </w:tr>
      <w:tr w:rsidR="00DD5747" w:rsidRPr="004A1425" w14:paraId="1B440E3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2D73F0"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24C57E1A" w14:textId="77777777" w:rsidR="00DD5747" w:rsidRPr="004A1425" w:rsidRDefault="00DD5747" w:rsidP="001F22A1">
            <w:pPr>
              <w:pStyle w:val="TAL"/>
              <w:rPr>
                <w:rFonts w:eastAsia="宋体"/>
                <w:lang w:eastAsia="zh-CN"/>
              </w:rPr>
            </w:pPr>
            <w:r w:rsidRPr="004A1425">
              <w:rPr>
                <w:szCs w:val="18"/>
              </w:rPr>
              <w:t>DL_2</w:t>
            </w:r>
            <w:proofErr w:type="gramStart"/>
            <w:r w:rsidRPr="004A1425">
              <w:rPr>
                <w:szCs w:val="18"/>
              </w:rPr>
              <w:t>CC(</w:t>
            </w:r>
            <w:proofErr w:type="gramEnd"/>
            <w:r w:rsidRPr="004A1425">
              <w:rPr>
                <w:rFonts w:eastAsia="宋体"/>
                <w:lang w:eastAsia="zh-CN"/>
              </w:rPr>
              <w:t>A.4.3.2A.2.1-3 OR A.4.3.2A.3.1-3 OR A.4.3.2A.4.1-3</w:t>
            </w:r>
            <w:r w:rsidRPr="004A1425">
              <w:rPr>
                <w:szCs w:val="18"/>
              </w:rPr>
              <w:t>)</w:t>
            </w:r>
            <w:r w:rsidRPr="004A1425">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478382F7"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2DL CA configurations</w:t>
            </w:r>
          </w:p>
        </w:tc>
      </w:tr>
      <w:tr w:rsidR="00DD5747" w:rsidRPr="004A1425" w14:paraId="771E21C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E1BDE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B3E242D" w14:textId="77777777" w:rsidR="00DD5747" w:rsidRPr="004A1425" w:rsidRDefault="00DD5747" w:rsidP="001F22A1">
            <w:pPr>
              <w:pStyle w:val="TAL"/>
              <w:rPr>
                <w:rFonts w:eastAsia="宋体"/>
                <w:lang w:eastAsia="zh-CN"/>
              </w:rPr>
            </w:pPr>
            <w:r w:rsidRPr="004A1425">
              <w:rPr>
                <w:szCs w:val="18"/>
              </w:rPr>
              <w:t>DL_3</w:t>
            </w:r>
            <w:proofErr w:type="gramStart"/>
            <w:r w:rsidRPr="004A1425">
              <w:rPr>
                <w:szCs w:val="18"/>
              </w:rPr>
              <w:t>CC(</w:t>
            </w:r>
            <w:proofErr w:type="gramEnd"/>
            <w:r w:rsidRPr="004A1425">
              <w:rPr>
                <w:rFonts w:eastAsia="宋体"/>
                <w:lang w:eastAsia="zh-CN"/>
              </w:rPr>
              <w:t>A.4.3.2A.2.1-3 OR A.4.3.2A.3.1-3 OR A.4.3.2A.4.1-3 OR A.4.3.2A.4.2-3</w:t>
            </w:r>
            <w:r w:rsidRPr="004A1425">
              <w:rPr>
                <w:szCs w:val="18"/>
              </w:rPr>
              <w:t>)</w:t>
            </w:r>
            <w:r w:rsidRPr="004A1425">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39FE981B"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3DL CA configurations</w:t>
            </w:r>
          </w:p>
        </w:tc>
      </w:tr>
      <w:tr w:rsidR="00DD5747" w:rsidRPr="004A1425" w14:paraId="706CFC6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0253DD"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6582246" w14:textId="77777777" w:rsidR="00DD5747" w:rsidRPr="004A1425" w:rsidRDefault="00DD5747" w:rsidP="001F22A1">
            <w:pPr>
              <w:pStyle w:val="TAL"/>
              <w:rPr>
                <w:rFonts w:eastAsia="宋体"/>
                <w:lang w:eastAsia="zh-CN"/>
              </w:rPr>
            </w:pPr>
            <w:r w:rsidRPr="004A1425">
              <w:rPr>
                <w:szCs w:val="18"/>
              </w:rPr>
              <w:t>DL_4</w:t>
            </w:r>
            <w:proofErr w:type="gramStart"/>
            <w:r w:rsidRPr="004A1425">
              <w:rPr>
                <w:szCs w:val="18"/>
              </w:rPr>
              <w:t>CC(</w:t>
            </w:r>
            <w:proofErr w:type="gramEnd"/>
            <w:r w:rsidRPr="004A1425">
              <w:rPr>
                <w:rFonts w:eastAsia="宋体"/>
                <w:lang w:eastAsia="zh-CN"/>
              </w:rPr>
              <w:t>A.4.3.2A.2.1-3 OR A.4.3.2A.3.1-3 OR A.4.3.2A.4.1-3 OR A.4.3.2A.4.2-3</w:t>
            </w:r>
            <w:r w:rsidRPr="004A1425">
              <w:rPr>
                <w:szCs w:val="18"/>
              </w:rPr>
              <w:t>)</w:t>
            </w:r>
            <w:r w:rsidRPr="004A1425">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1E279ADE"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4DL CA configurations</w:t>
            </w:r>
          </w:p>
        </w:tc>
      </w:tr>
      <w:tr w:rsidR="00DD5747" w:rsidRPr="004A1425" w14:paraId="3D4C6CC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1BFFBE" w14:textId="77777777" w:rsidR="00DD5747" w:rsidRPr="004A1425" w:rsidRDefault="00DD5747" w:rsidP="001F22A1">
            <w:pPr>
              <w:pStyle w:val="TAL"/>
              <w:rPr>
                <w:rFonts w:eastAsia="宋体"/>
                <w:szCs w:val="18"/>
              </w:rPr>
            </w:pPr>
            <w:r w:rsidRPr="004A1425">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6D2EED78" w14:textId="77777777" w:rsidR="00DD5747" w:rsidRPr="004A1425" w:rsidRDefault="00DD5747" w:rsidP="001F22A1">
            <w:pPr>
              <w:pStyle w:val="TAL"/>
              <w:rPr>
                <w:szCs w:val="18"/>
              </w:rPr>
            </w:pPr>
            <w:proofErr w:type="spellStart"/>
            <w:proofErr w:type="gramStart"/>
            <w:r w:rsidRPr="004A1425">
              <w:rPr>
                <w:rFonts w:eastAsia="PMingLiU"/>
              </w:rPr>
              <w:t>ULTxSwitching</w:t>
            </w:r>
            <w:proofErr w:type="spellEnd"/>
            <w:r w:rsidRPr="004A1425">
              <w:rPr>
                <w:szCs w:val="18"/>
              </w:rPr>
              <w:t>(</w:t>
            </w:r>
            <w:proofErr w:type="gramEnd"/>
            <w:r w:rsidRPr="004A1425">
              <w:rPr>
                <w:rFonts w:eastAsia="宋体"/>
              </w:rPr>
              <w:t>A.4.3.2A.4.1-3</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3C58FF71"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DD5747" w:rsidRPr="004A1425" w14:paraId="092B384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F659F3"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00E58D95" w14:textId="77777777" w:rsidR="00DD5747" w:rsidRPr="004A1425" w:rsidRDefault="00DD5747" w:rsidP="001F22A1">
            <w:pPr>
              <w:pStyle w:val="TAL"/>
              <w:rPr>
                <w:rFonts w:eastAsia="宋体"/>
                <w:lang w:eastAsia="zh-CN"/>
              </w:rPr>
            </w:pPr>
            <w:r w:rsidRPr="004A1425">
              <w:rPr>
                <w:szCs w:val="18"/>
              </w:rPr>
              <w:t>UL_2</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0175397E"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2UL CA configurations</w:t>
            </w:r>
          </w:p>
        </w:tc>
      </w:tr>
      <w:tr w:rsidR="00DD5747" w:rsidRPr="004A1425" w14:paraId="425B505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1A7575"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418F885" w14:textId="77777777" w:rsidR="00DD5747" w:rsidRPr="004A1425" w:rsidRDefault="00DD5747" w:rsidP="001F22A1">
            <w:pPr>
              <w:pStyle w:val="TAL"/>
              <w:rPr>
                <w:rFonts w:eastAsia="PMingLiU"/>
              </w:rPr>
            </w:pPr>
            <w:r w:rsidRPr="004A1425">
              <w:rPr>
                <w:szCs w:val="18"/>
              </w:rPr>
              <w:t>UL_3</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0D02E015"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3UL CA configurations</w:t>
            </w:r>
          </w:p>
        </w:tc>
      </w:tr>
      <w:tr w:rsidR="00DD5747" w:rsidRPr="004A1425" w14:paraId="406C974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425AA6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74068C2D" w14:textId="77777777" w:rsidR="00DD5747" w:rsidRPr="004A1425" w:rsidRDefault="00DD5747" w:rsidP="001F22A1">
            <w:pPr>
              <w:pStyle w:val="TAL"/>
              <w:rPr>
                <w:szCs w:val="18"/>
              </w:rPr>
            </w:pPr>
            <w:r w:rsidRPr="004A1425">
              <w:rPr>
                <w:szCs w:val="18"/>
              </w:rPr>
              <w:t>UL_4</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3A3C8FFC"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4UL CA configurations</w:t>
            </w:r>
          </w:p>
        </w:tc>
      </w:tr>
      <w:tr w:rsidR="00DD5747" w:rsidRPr="004A1425" w14:paraId="4EBB6A7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F46BBE"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5BD60F8B" w14:textId="77777777" w:rsidR="00DD5747" w:rsidRPr="004A1425" w:rsidRDefault="00DD5747" w:rsidP="001F22A1">
            <w:pPr>
              <w:pStyle w:val="TAL"/>
              <w:rPr>
                <w:szCs w:val="18"/>
              </w:rPr>
            </w:pPr>
            <w:r w:rsidRPr="004A1425">
              <w:rPr>
                <w:szCs w:val="18"/>
              </w:rPr>
              <w:t>UL_5</w:t>
            </w:r>
            <w:proofErr w:type="gramStart"/>
            <w:r w:rsidRPr="004A1425">
              <w:rPr>
                <w:szCs w:val="18"/>
              </w:rPr>
              <w:t>CC(</w:t>
            </w:r>
            <w:proofErr w:type="gramEnd"/>
            <w:r w:rsidRPr="004A1425">
              <w:t>A.4.3.2A.2.2-3</w:t>
            </w:r>
            <w:r w:rsidRPr="004A1425">
              <w:rPr>
                <w:szCs w:val="18"/>
              </w:rPr>
              <w:t>)</w:t>
            </w:r>
            <w:r w:rsidRPr="004A1425">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3E1F3830"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5UL CA configurations</w:t>
            </w:r>
          </w:p>
        </w:tc>
      </w:tr>
      <w:tr w:rsidR="00DD5747" w:rsidRPr="004A1425" w14:paraId="7CF2B01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F0600E"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4EA1A01F" w14:textId="77777777" w:rsidR="00DD5747" w:rsidRPr="004A1425" w:rsidRDefault="00DD5747" w:rsidP="001F22A1">
            <w:pPr>
              <w:pStyle w:val="TAL"/>
              <w:rPr>
                <w:szCs w:val="18"/>
              </w:rPr>
            </w:pPr>
            <w:r w:rsidRPr="004A1425">
              <w:rPr>
                <w:szCs w:val="18"/>
              </w:rPr>
              <w:t>UL_6</w:t>
            </w:r>
            <w:proofErr w:type="gramStart"/>
            <w:r w:rsidRPr="004A1425">
              <w:rPr>
                <w:szCs w:val="18"/>
              </w:rPr>
              <w:t>CC(</w:t>
            </w:r>
            <w:proofErr w:type="gramEnd"/>
            <w:r w:rsidRPr="004A1425">
              <w:t>A.4.3.2A.2.2-3</w:t>
            </w:r>
            <w:r w:rsidRPr="004A1425">
              <w:rPr>
                <w:szCs w:val="18"/>
              </w:rPr>
              <w:t>)</w:t>
            </w:r>
            <w:r w:rsidRPr="004A1425">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2988B774"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6UL CA configurations</w:t>
            </w:r>
          </w:p>
        </w:tc>
      </w:tr>
      <w:tr w:rsidR="00DD5747" w:rsidRPr="004A1425" w14:paraId="29BA1C9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A18C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C747928" w14:textId="77777777" w:rsidR="00DD5747" w:rsidRPr="004A1425" w:rsidRDefault="00DD5747" w:rsidP="001F22A1">
            <w:pPr>
              <w:pStyle w:val="TAL"/>
              <w:rPr>
                <w:szCs w:val="18"/>
              </w:rPr>
            </w:pPr>
            <w:r w:rsidRPr="004A1425">
              <w:rPr>
                <w:szCs w:val="18"/>
              </w:rPr>
              <w:t>UL_7</w:t>
            </w:r>
            <w:proofErr w:type="gramStart"/>
            <w:r w:rsidRPr="004A1425">
              <w:rPr>
                <w:szCs w:val="18"/>
              </w:rPr>
              <w:t>CC(</w:t>
            </w:r>
            <w:proofErr w:type="gramEnd"/>
            <w:r w:rsidRPr="004A1425">
              <w:t>A.4.3.2A.2.2-3</w:t>
            </w:r>
            <w:r w:rsidRPr="004A1425">
              <w:rPr>
                <w:szCs w:val="18"/>
              </w:rPr>
              <w:t>)</w:t>
            </w:r>
            <w:r w:rsidRPr="004A1425">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4B58D397"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7UL CA configurations</w:t>
            </w:r>
          </w:p>
        </w:tc>
      </w:tr>
      <w:tr w:rsidR="00DD5747" w:rsidRPr="004A1425" w14:paraId="115F39E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3E8042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56F34B11" w14:textId="77777777" w:rsidR="00DD5747" w:rsidRPr="004A1425" w:rsidRDefault="00DD5747" w:rsidP="001F22A1">
            <w:pPr>
              <w:pStyle w:val="TAL"/>
              <w:rPr>
                <w:szCs w:val="18"/>
              </w:rPr>
            </w:pPr>
            <w:r w:rsidRPr="004A1425">
              <w:rPr>
                <w:szCs w:val="18"/>
              </w:rPr>
              <w:t>UL_8</w:t>
            </w:r>
            <w:proofErr w:type="gramStart"/>
            <w:r w:rsidRPr="004A1425">
              <w:rPr>
                <w:szCs w:val="18"/>
              </w:rPr>
              <w:t>CC(</w:t>
            </w:r>
            <w:proofErr w:type="gramEnd"/>
            <w:r w:rsidRPr="004A1425">
              <w:t>A.4.3.2A.2.2-3</w:t>
            </w:r>
            <w:r w:rsidRPr="004A1425">
              <w:rPr>
                <w:szCs w:val="18"/>
              </w:rPr>
              <w:t>)</w:t>
            </w:r>
            <w:r w:rsidRPr="004A1425">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4E93A64A"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8UL CA configurations</w:t>
            </w:r>
          </w:p>
        </w:tc>
      </w:tr>
      <w:tr w:rsidR="00DD5747" w:rsidRPr="004A1425" w14:paraId="04BD1B1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3E1929" w14:textId="77777777" w:rsidR="00DD5747" w:rsidRPr="004A1425" w:rsidRDefault="00DD5747" w:rsidP="001F22A1">
            <w:pPr>
              <w:pStyle w:val="TAL"/>
              <w:rPr>
                <w:rFonts w:eastAsia="宋体"/>
                <w:szCs w:val="18"/>
              </w:rPr>
            </w:pPr>
            <w:r w:rsidRPr="004A1425">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257E821" w14:textId="77777777" w:rsidR="00DD5747" w:rsidRPr="004A1425" w:rsidRDefault="00DD5747" w:rsidP="001F22A1">
            <w:pPr>
              <w:pStyle w:val="TAL"/>
            </w:pPr>
            <w:r w:rsidRPr="004A1425">
              <w:t>DL_NR_2</w:t>
            </w:r>
            <w:proofErr w:type="gramStart"/>
            <w:r w:rsidRPr="004A1425">
              <w:t>CC(</w:t>
            </w:r>
            <w:proofErr w:type="gramEnd"/>
            <w:r w:rsidRPr="004A1425">
              <w:t>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170F03D" w14:textId="77777777" w:rsidR="00DD5747" w:rsidRPr="004A1425" w:rsidRDefault="00DD5747" w:rsidP="001F22A1">
            <w:pPr>
              <w:pStyle w:val="TAL"/>
            </w:pPr>
            <w:r w:rsidRPr="004A1425">
              <w:rPr>
                <w:color w:val="000000"/>
              </w:rPr>
              <w:t>All supported Intra-band non-contiguous EN-DC configurations in FR1 (2DL NR CCs)</w:t>
            </w:r>
          </w:p>
        </w:tc>
      </w:tr>
      <w:tr w:rsidR="00DD5747" w:rsidRPr="004A1425" w14:paraId="55F4DBB6"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C62843" w14:textId="77777777" w:rsidR="00DD5747" w:rsidRPr="004A1425" w:rsidRDefault="00DD5747" w:rsidP="001F22A1">
            <w:pPr>
              <w:pStyle w:val="TAL"/>
              <w:rPr>
                <w:rFonts w:eastAsia="宋体"/>
                <w:szCs w:val="18"/>
              </w:rPr>
            </w:pPr>
            <w:r w:rsidRPr="004A1425">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7E036E6C" w14:textId="77777777" w:rsidR="00DD5747" w:rsidRPr="004A1425" w:rsidRDefault="00DD5747" w:rsidP="001F22A1">
            <w:pPr>
              <w:pStyle w:val="TAL"/>
            </w:pPr>
            <w:r w:rsidRPr="004A1425">
              <w:t>DL_NR_3</w:t>
            </w:r>
            <w:proofErr w:type="gramStart"/>
            <w:r w:rsidRPr="004A1425">
              <w:t>CC(</w:t>
            </w:r>
            <w:proofErr w:type="gramEnd"/>
            <w:r w:rsidRPr="004A1425">
              <w:t>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64B02E80" w14:textId="77777777" w:rsidR="00DD5747" w:rsidRPr="004A1425" w:rsidRDefault="00DD5747" w:rsidP="001F22A1">
            <w:pPr>
              <w:pStyle w:val="TAL"/>
            </w:pPr>
            <w:r w:rsidRPr="004A1425">
              <w:rPr>
                <w:color w:val="000000"/>
              </w:rPr>
              <w:t>All supported Intra-band non-contiguous EN-DC configurations in FR1 (3DL NR CCs)</w:t>
            </w:r>
          </w:p>
        </w:tc>
      </w:tr>
      <w:tr w:rsidR="00DD5747" w:rsidRPr="004A1425" w14:paraId="0A627D60"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9DAE95" w14:textId="77777777" w:rsidR="00DD5747" w:rsidRPr="004A1425" w:rsidRDefault="00DD5747" w:rsidP="001F22A1">
            <w:pPr>
              <w:pStyle w:val="TAL"/>
              <w:rPr>
                <w:rFonts w:eastAsia="宋体"/>
                <w:szCs w:val="18"/>
              </w:rPr>
            </w:pPr>
            <w:r w:rsidRPr="004A1425">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53F5F53" w14:textId="77777777" w:rsidR="00DD5747" w:rsidRPr="004A1425" w:rsidRDefault="00DD5747" w:rsidP="001F22A1">
            <w:pPr>
              <w:pStyle w:val="TAL"/>
            </w:pPr>
            <w:r w:rsidRPr="004A1425">
              <w:t>DL_NR_4</w:t>
            </w:r>
            <w:proofErr w:type="gramStart"/>
            <w:r w:rsidRPr="004A1425">
              <w:t>CC(</w:t>
            </w:r>
            <w:proofErr w:type="gramEnd"/>
            <w:r w:rsidRPr="004A1425">
              <w:t>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3B38BAC9" w14:textId="77777777" w:rsidR="00DD5747" w:rsidRPr="004A1425" w:rsidRDefault="00DD5747" w:rsidP="001F22A1">
            <w:pPr>
              <w:pStyle w:val="TAL"/>
              <w:rPr>
                <w:color w:val="000000"/>
              </w:rPr>
            </w:pPr>
            <w:r w:rsidRPr="004A1425">
              <w:rPr>
                <w:color w:val="000000"/>
              </w:rPr>
              <w:t>All supported Intra-band non-contiguous EN-DC configurations in FR1 (4DL NR CCs)</w:t>
            </w:r>
          </w:p>
        </w:tc>
      </w:tr>
      <w:tr w:rsidR="00DD5747" w:rsidRPr="004A1425" w14:paraId="0111A1C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7082DE" w14:textId="77777777" w:rsidR="00DD5747" w:rsidRPr="004A1425" w:rsidRDefault="00DD5747" w:rsidP="001F22A1">
            <w:pPr>
              <w:pStyle w:val="TAL"/>
              <w:rPr>
                <w:rFonts w:eastAsia="宋体"/>
                <w:szCs w:val="18"/>
              </w:rPr>
            </w:pPr>
            <w:r w:rsidRPr="004A1425">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1A598B4B" w14:textId="77777777" w:rsidR="00DD5747" w:rsidRPr="004A1425" w:rsidRDefault="00DD5747" w:rsidP="001F22A1">
            <w:pPr>
              <w:pStyle w:val="TAL"/>
            </w:pPr>
            <w:r w:rsidRPr="004A1425">
              <w:t>DL_NR_5</w:t>
            </w:r>
            <w:proofErr w:type="gramStart"/>
            <w:r w:rsidRPr="004A1425">
              <w:t>CC(</w:t>
            </w:r>
            <w:proofErr w:type="gramEnd"/>
            <w:r w:rsidRPr="004A1425">
              <w:t>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78416D79" w14:textId="77777777" w:rsidR="00DD5747" w:rsidRPr="004A1425" w:rsidRDefault="00DD5747" w:rsidP="001F22A1">
            <w:pPr>
              <w:pStyle w:val="TAL"/>
              <w:rPr>
                <w:color w:val="000000"/>
              </w:rPr>
            </w:pPr>
            <w:r w:rsidRPr="004A1425">
              <w:rPr>
                <w:color w:val="000000"/>
              </w:rPr>
              <w:t>All supported Intra-band non-contiguous EN-DC configurations in FR1 (5DL NR CCs)</w:t>
            </w:r>
          </w:p>
        </w:tc>
      </w:tr>
      <w:tr w:rsidR="00DD5747" w:rsidRPr="004A1425" w14:paraId="2E77A43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777169" w14:textId="77777777" w:rsidR="00DD5747" w:rsidRPr="004A1425" w:rsidRDefault="00DD5747" w:rsidP="001F22A1">
            <w:pPr>
              <w:pStyle w:val="TAL"/>
              <w:rPr>
                <w:rFonts w:eastAsia="宋体"/>
                <w:szCs w:val="18"/>
              </w:rPr>
            </w:pPr>
            <w:r w:rsidRPr="004A1425">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2D468C22" w14:textId="77777777" w:rsidR="00DD5747" w:rsidRPr="004A1425" w:rsidRDefault="00DD5747" w:rsidP="001F22A1">
            <w:pPr>
              <w:pStyle w:val="TAL"/>
            </w:pPr>
            <w:r w:rsidRPr="004A1425">
              <w:t>DL_NR_2</w:t>
            </w:r>
            <w:proofErr w:type="gramStart"/>
            <w:r w:rsidRPr="004A1425">
              <w:t>CC(</w:t>
            </w:r>
            <w:proofErr w:type="gramEnd"/>
            <w:r w:rsidRPr="004A1425">
              <w:t>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067AC22B" w14:textId="77777777" w:rsidR="00DD5747" w:rsidRPr="004A1425" w:rsidRDefault="00DD5747" w:rsidP="001F22A1">
            <w:pPr>
              <w:pStyle w:val="TAL"/>
            </w:pPr>
            <w:r w:rsidRPr="004A1425">
              <w:rPr>
                <w:color w:val="000000"/>
              </w:rPr>
              <w:t>All supported Inter-band EN-DC configurations within FR1 (2DL NR CCs)</w:t>
            </w:r>
          </w:p>
        </w:tc>
      </w:tr>
      <w:tr w:rsidR="00DD5747" w:rsidRPr="004A1425" w14:paraId="3EA871F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EE43AE5" w14:textId="77777777" w:rsidR="00DD5747" w:rsidRPr="004A1425" w:rsidRDefault="00DD5747" w:rsidP="001F22A1">
            <w:pPr>
              <w:pStyle w:val="TAL"/>
              <w:rPr>
                <w:rFonts w:eastAsia="宋体"/>
                <w:szCs w:val="18"/>
              </w:rPr>
            </w:pPr>
            <w:r w:rsidRPr="004A1425">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54B44203" w14:textId="77777777" w:rsidR="00DD5747" w:rsidRPr="004A1425" w:rsidRDefault="00DD5747" w:rsidP="001F22A1">
            <w:pPr>
              <w:pStyle w:val="TAL"/>
            </w:pPr>
            <w:r w:rsidRPr="004A1425">
              <w:t>DL_NR_3</w:t>
            </w:r>
            <w:proofErr w:type="gramStart"/>
            <w:r w:rsidRPr="004A1425">
              <w:t>CC(</w:t>
            </w:r>
            <w:proofErr w:type="gramEnd"/>
            <w:r w:rsidRPr="004A1425">
              <w:t>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225554F1" w14:textId="77777777" w:rsidR="00DD5747" w:rsidRPr="004A1425" w:rsidRDefault="00DD5747" w:rsidP="001F22A1">
            <w:pPr>
              <w:pStyle w:val="TAL"/>
            </w:pPr>
            <w:r w:rsidRPr="004A1425">
              <w:rPr>
                <w:color w:val="000000"/>
              </w:rPr>
              <w:t>All supported Inter-band EN-DC configurations within FR1 (3DL NR CCs)</w:t>
            </w:r>
          </w:p>
        </w:tc>
      </w:tr>
      <w:tr w:rsidR="00DD5747" w:rsidRPr="004A1425" w14:paraId="4CDC46D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284D4B" w14:textId="77777777" w:rsidR="00DD5747" w:rsidRPr="004A1425" w:rsidRDefault="00DD5747" w:rsidP="001F22A1">
            <w:pPr>
              <w:pStyle w:val="TAL"/>
              <w:rPr>
                <w:rFonts w:eastAsia="宋体"/>
                <w:szCs w:val="18"/>
              </w:rPr>
            </w:pPr>
            <w:r w:rsidRPr="004A1425">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282A242B" w14:textId="77777777" w:rsidR="00DD5747" w:rsidRPr="004A1425" w:rsidRDefault="00DD5747" w:rsidP="001F22A1">
            <w:pPr>
              <w:pStyle w:val="TAL"/>
            </w:pPr>
            <w:r w:rsidRPr="004A1425">
              <w:t>DL_NR_4</w:t>
            </w:r>
            <w:proofErr w:type="gramStart"/>
            <w:r w:rsidRPr="004A1425">
              <w:t>CC(</w:t>
            </w:r>
            <w:proofErr w:type="gramEnd"/>
            <w:r w:rsidRPr="004A1425">
              <w:t>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73BA4B00" w14:textId="77777777" w:rsidR="00DD5747" w:rsidRPr="004A1425" w:rsidRDefault="00DD5747" w:rsidP="001F22A1">
            <w:pPr>
              <w:pStyle w:val="TAL"/>
              <w:rPr>
                <w:color w:val="000000"/>
              </w:rPr>
            </w:pPr>
            <w:r w:rsidRPr="004A1425">
              <w:t>All supported Inter-band EN-DC configurations within FR1 (4DL NR CCs)</w:t>
            </w:r>
          </w:p>
        </w:tc>
      </w:tr>
      <w:tr w:rsidR="00DD5747" w:rsidRPr="004A1425" w14:paraId="0573F3F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96B272" w14:textId="77777777" w:rsidR="00DD5747" w:rsidRPr="004A1425" w:rsidRDefault="00DD5747" w:rsidP="001F22A1">
            <w:pPr>
              <w:pStyle w:val="TAL"/>
              <w:rPr>
                <w:rFonts w:eastAsia="宋体"/>
                <w:szCs w:val="18"/>
              </w:rPr>
            </w:pPr>
            <w:r w:rsidRPr="004A1425">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6548A16B" w14:textId="77777777" w:rsidR="00DD5747" w:rsidRPr="004A1425" w:rsidRDefault="00DD5747" w:rsidP="001F22A1">
            <w:pPr>
              <w:pStyle w:val="TAL"/>
            </w:pPr>
            <w:r w:rsidRPr="004A1425">
              <w:t>DL_NR_5</w:t>
            </w:r>
            <w:proofErr w:type="gramStart"/>
            <w:r w:rsidRPr="004A1425">
              <w:t>CC(</w:t>
            </w:r>
            <w:proofErr w:type="gramEnd"/>
            <w:r w:rsidRPr="004A1425">
              <w:t>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2E657631" w14:textId="77777777" w:rsidR="00DD5747" w:rsidRPr="004A1425" w:rsidRDefault="00DD5747" w:rsidP="001F22A1">
            <w:pPr>
              <w:pStyle w:val="TAL"/>
              <w:rPr>
                <w:color w:val="000000"/>
              </w:rPr>
            </w:pPr>
            <w:r w:rsidRPr="004A1425">
              <w:t>All supported Inter-band EN-DC configurations within FR1 (5DL NR CCs)</w:t>
            </w:r>
          </w:p>
        </w:tc>
      </w:tr>
      <w:tr w:rsidR="00DD5747" w:rsidRPr="004A1425" w14:paraId="5F09A06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6427F9" w14:textId="77777777" w:rsidR="00DD5747" w:rsidRPr="004A1425" w:rsidRDefault="00DD5747" w:rsidP="001F22A1">
            <w:pPr>
              <w:pStyle w:val="TAL"/>
              <w:rPr>
                <w:rFonts w:eastAsia="宋体"/>
                <w:szCs w:val="18"/>
                <w:lang w:eastAsia="zh-CN"/>
              </w:rPr>
            </w:pPr>
            <w:r w:rsidRPr="004A1425">
              <w:rPr>
                <w:rFonts w:eastAsia="宋体"/>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395E46FC" w14:textId="77777777" w:rsidR="00DD5747" w:rsidRPr="004A1425" w:rsidRDefault="00DD5747" w:rsidP="001F22A1">
            <w:pPr>
              <w:pStyle w:val="TAL"/>
              <w:rPr>
                <w:rFonts w:eastAsia="PMingLiU"/>
              </w:rPr>
            </w:pPr>
            <w:r w:rsidRPr="004A1425">
              <w:rPr>
                <w:rFonts w:eastAsia="PMingLiU"/>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70D60EFB" w14:textId="77777777" w:rsidR="00DD5747" w:rsidRPr="004A1425" w:rsidRDefault="00DD5747" w:rsidP="001F22A1">
            <w:pPr>
              <w:pStyle w:val="TAL"/>
              <w:rPr>
                <w:szCs w:val="18"/>
              </w:rPr>
            </w:pPr>
            <w:r w:rsidRPr="004A1425">
              <w:rPr>
                <w:szCs w:val="18"/>
              </w:rPr>
              <w:t>All supported FR1 intra-band contiguous 2DL CA with SUL in uplink Configurations</w:t>
            </w:r>
          </w:p>
        </w:tc>
      </w:tr>
      <w:tr w:rsidR="00DD5747" w:rsidRPr="004A1425" w14:paraId="7DF05F9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tcPr>
          <w:p w14:paraId="0F5C6F82" w14:textId="77777777" w:rsidR="00DD5747" w:rsidRPr="004A1425" w:rsidRDefault="00DD5747" w:rsidP="001F22A1">
            <w:pPr>
              <w:pStyle w:val="TAL"/>
              <w:rPr>
                <w:rFonts w:eastAsia="宋体"/>
                <w:szCs w:val="18"/>
                <w:lang w:eastAsia="zh-CN"/>
              </w:rPr>
            </w:pPr>
            <w:r w:rsidRPr="004A1425">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682E9601" w14:textId="77777777" w:rsidR="00DD5747" w:rsidRPr="004A1425" w:rsidRDefault="00DD5747" w:rsidP="001F22A1">
            <w:pPr>
              <w:pStyle w:val="TAL"/>
              <w:rPr>
                <w:rFonts w:eastAsia="PMingLiU"/>
              </w:rPr>
            </w:pPr>
            <w:proofErr w:type="spellStart"/>
            <w:proofErr w:type="gramStart"/>
            <w:r w:rsidRPr="004A1425">
              <w:rPr>
                <w:rFonts w:eastAsia="PMingLiU"/>
              </w:rPr>
              <w:t>ULTxSwitching</w:t>
            </w:r>
            <w:proofErr w:type="spellEnd"/>
            <w:r w:rsidRPr="004A1425">
              <w:rPr>
                <w:szCs w:val="18"/>
              </w:rPr>
              <w:t>(</w:t>
            </w:r>
            <w:proofErr w:type="gramEnd"/>
            <w:r w:rsidRPr="004A1425">
              <w:rPr>
                <w:rFonts w:eastAsia="宋体"/>
              </w:rPr>
              <w:t>A.4.3.2B.2.3.1-2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5E3DA503"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DD5747" w:rsidRPr="004A1425" w14:paraId="2D81C69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8F4B12" w14:textId="77777777" w:rsidR="00DD5747" w:rsidRPr="004A1425" w:rsidRDefault="00DD5747" w:rsidP="001F22A1">
            <w:pPr>
              <w:pStyle w:val="TAL"/>
              <w:rPr>
                <w:rFonts w:eastAsia="宋体"/>
                <w:szCs w:val="18"/>
                <w:lang w:eastAsia="zh-CN"/>
              </w:rPr>
            </w:pPr>
            <w:r w:rsidRPr="004A1425">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93F9BB9" w14:textId="77777777" w:rsidR="00DD5747" w:rsidRPr="004A1425" w:rsidRDefault="00DD5747" w:rsidP="001F22A1">
            <w:pPr>
              <w:pStyle w:val="TAL"/>
              <w:rPr>
                <w:rFonts w:eastAsia="PMingLiU"/>
              </w:rPr>
            </w:pPr>
            <w:r w:rsidRPr="004A1425">
              <w:rPr>
                <w:rFonts w:eastAsia="PMingLiU"/>
              </w:rPr>
              <w:t>DL_2</w:t>
            </w:r>
            <w:proofErr w:type="gramStart"/>
            <w:r w:rsidRPr="004A1425">
              <w:rPr>
                <w:rFonts w:eastAsia="PMingLiU"/>
              </w:rPr>
              <w:t>CC(</w:t>
            </w:r>
            <w:proofErr w:type="gramEnd"/>
            <w:r w:rsidRPr="004A1425">
              <w:rPr>
                <w:rFonts w:eastAsia="PMingLiU"/>
              </w:rPr>
              <w:t>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845EC29" w14:textId="77777777" w:rsidR="00DD5747" w:rsidRPr="004A1425" w:rsidRDefault="00DD5747" w:rsidP="001F22A1">
            <w:pPr>
              <w:pStyle w:val="TAL"/>
              <w:rPr>
                <w:szCs w:val="18"/>
              </w:rPr>
            </w:pPr>
            <w:r w:rsidRPr="004A1425">
              <w:t>All supported FR2 2DL CA configurations</w:t>
            </w:r>
          </w:p>
        </w:tc>
      </w:tr>
      <w:tr w:rsidR="00DD5747" w:rsidRPr="004A1425" w14:paraId="6970A2A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6ABBB9C" w14:textId="77777777" w:rsidR="00DD5747" w:rsidRPr="004A1425" w:rsidRDefault="00DD5747" w:rsidP="001F22A1">
            <w:pPr>
              <w:pStyle w:val="TAL"/>
              <w:rPr>
                <w:rFonts w:eastAsia="宋体"/>
                <w:szCs w:val="18"/>
                <w:lang w:eastAsia="zh-CN"/>
              </w:rPr>
            </w:pPr>
            <w:r w:rsidRPr="004A1425">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65493114" w14:textId="77777777" w:rsidR="00DD5747" w:rsidRPr="004A1425" w:rsidRDefault="00DD5747" w:rsidP="001F22A1">
            <w:pPr>
              <w:pStyle w:val="TAL"/>
              <w:rPr>
                <w:rFonts w:eastAsia="PMingLiU"/>
              </w:rPr>
            </w:pPr>
            <w:r w:rsidRPr="004A1425">
              <w:rPr>
                <w:rFonts w:eastAsia="PMingLiU"/>
              </w:rPr>
              <w:t>DL_3</w:t>
            </w:r>
            <w:proofErr w:type="gramStart"/>
            <w:r w:rsidRPr="004A1425">
              <w:rPr>
                <w:rFonts w:eastAsia="PMingLiU"/>
              </w:rPr>
              <w:t>CC(</w:t>
            </w:r>
            <w:proofErr w:type="gramEnd"/>
            <w:r w:rsidRPr="004A1425">
              <w:rPr>
                <w:rFonts w:eastAsia="PMingLiU"/>
              </w:rPr>
              <w:t>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43ECAB33" w14:textId="77777777" w:rsidR="00DD5747" w:rsidRPr="004A1425" w:rsidRDefault="00DD5747" w:rsidP="001F22A1">
            <w:pPr>
              <w:pStyle w:val="TAL"/>
              <w:rPr>
                <w:szCs w:val="18"/>
              </w:rPr>
            </w:pPr>
            <w:r w:rsidRPr="004A1425">
              <w:t>All supported FR2 3DL CA configurations</w:t>
            </w:r>
          </w:p>
        </w:tc>
      </w:tr>
      <w:tr w:rsidR="00DD5747" w:rsidRPr="004A1425" w14:paraId="05F155A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11E07A4" w14:textId="77777777" w:rsidR="00DD5747" w:rsidRPr="004A1425" w:rsidRDefault="00DD5747" w:rsidP="001F22A1">
            <w:pPr>
              <w:pStyle w:val="TAL"/>
              <w:rPr>
                <w:rFonts w:eastAsia="宋体"/>
                <w:szCs w:val="18"/>
                <w:lang w:eastAsia="zh-CN"/>
              </w:rPr>
            </w:pPr>
            <w:r w:rsidRPr="004A1425">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1817DFEB" w14:textId="77777777" w:rsidR="00DD5747" w:rsidRPr="004A1425" w:rsidRDefault="00DD5747" w:rsidP="001F22A1">
            <w:pPr>
              <w:pStyle w:val="TAL"/>
              <w:rPr>
                <w:rFonts w:eastAsia="PMingLiU"/>
              </w:rPr>
            </w:pPr>
            <w:r w:rsidRPr="004A1425">
              <w:rPr>
                <w:rFonts w:eastAsia="PMingLiU"/>
              </w:rPr>
              <w:t>DL_4</w:t>
            </w:r>
            <w:proofErr w:type="gramStart"/>
            <w:r w:rsidRPr="004A1425">
              <w:rPr>
                <w:rFonts w:eastAsia="PMingLiU"/>
              </w:rPr>
              <w:t>CC(</w:t>
            </w:r>
            <w:proofErr w:type="gramEnd"/>
            <w:r w:rsidRPr="004A1425">
              <w:rPr>
                <w:rFonts w:eastAsia="PMingLiU"/>
              </w:rPr>
              <w:t>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66F5FCD5" w14:textId="77777777" w:rsidR="00DD5747" w:rsidRPr="004A1425" w:rsidRDefault="00DD5747" w:rsidP="001F22A1">
            <w:pPr>
              <w:pStyle w:val="TAL"/>
              <w:rPr>
                <w:szCs w:val="18"/>
              </w:rPr>
            </w:pPr>
            <w:r w:rsidRPr="004A1425">
              <w:t>All supported FR2 4DL CA configurations</w:t>
            </w:r>
          </w:p>
        </w:tc>
      </w:tr>
      <w:tr w:rsidR="00DD5747" w:rsidRPr="004A1425" w14:paraId="1C16C83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6F3B63" w14:textId="77777777" w:rsidR="00DD5747" w:rsidRPr="004A1425" w:rsidRDefault="00DD5747" w:rsidP="001F22A1">
            <w:pPr>
              <w:pStyle w:val="TAL"/>
              <w:rPr>
                <w:rFonts w:eastAsia="宋体"/>
                <w:szCs w:val="18"/>
                <w:lang w:eastAsia="zh-CN"/>
              </w:rPr>
            </w:pPr>
            <w:r w:rsidRPr="004A1425">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44461164" w14:textId="77777777" w:rsidR="00DD5747" w:rsidRPr="004A1425" w:rsidRDefault="00DD5747" w:rsidP="001F22A1">
            <w:pPr>
              <w:pStyle w:val="TAL"/>
              <w:rPr>
                <w:rFonts w:eastAsia="PMingLiU"/>
              </w:rPr>
            </w:pPr>
            <w:r w:rsidRPr="004A1425">
              <w:rPr>
                <w:rFonts w:eastAsia="PMingLiU"/>
              </w:rPr>
              <w:t>DL_5</w:t>
            </w:r>
            <w:proofErr w:type="gramStart"/>
            <w:r w:rsidRPr="004A1425">
              <w:rPr>
                <w:rFonts w:eastAsia="PMingLiU"/>
              </w:rPr>
              <w:t>CC(</w:t>
            </w:r>
            <w:proofErr w:type="gramEnd"/>
            <w:r w:rsidRPr="004A1425">
              <w:rPr>
                <w:rFonts w:eastAsia="PMingLiU"/>
              </w:rPr>
              <w:t>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4F160DA8" w14:textId="77777777" w:rsidR="00DD5747" w:rsidRPr="004A1425" w:rsidRDefault="00DD5747" w:rsidP="001F22A1">
            <w:pPr>
              <w:pStyle w:val="TAL"/>
            </w:pPr>
            <w:r w:rsidRPr="004A1425">
              <w:t>All supported FR2 5DL CA configurations</w:t>
            </w:r>
          </w:p>
        </w:tc>
      </w:tr>
      <w:tr w:rsidR="00DD5747" w:rsidRPr="004A1425" w14:paraId="69370EB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0AB154" w14:textId="77777777" w:rsidR="00DD5747" w:rsidRPr="004A1425" w:rsidRDefault="00DD5747" w:rsidP="001F22A1">
            <w:pPr>
              <w:pStyle w:val="TAL"/>
              <w:rPr>
                <w:rFonts w:eastAsia="宋体"/>
                <w:szCs w:val="18"/>
                <w:lang w:eastAsia="zh-CN"/>
              </w:rPr>
            </w:pPr>
            <w:r w:rsidRPr="004A1425">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241BFD5" w14:textId="77777777" w:rsidR="00DD5747" w:rsidRPr="004A1425" w:rsidRDefault="00DD5747" w:rsidP="001F22A1">
            <w:pPr>
              <w:pStyle w:val="TAL"/>
              <w:rPr>
                <w:rFonts w:eastAsia="PMingLiU"/>
              </w:rPr>
            </w:pPr>
            <w:r w:rsidRPr="004A1425">
              <w:rPr>
                <w:rFonts w:eastAsia="PMingLiU"/>
              </w:rPr>
              <w:t>DL_6</w:t>
            </w:r>
            <w:proofErr w:type="gramStart"/>
            <w:r w:rsidRPr="004A1425">
              <w:rPr>
                <w:rFonts w:eastAsia="PMingLiU"/>
              </w:rPr>
              <w:t>CC(</w:t>
            </w:r>
            <w:proofErr w:type="gramEnd"/>
            <w:r w:rsidRPr="004A1425">
              <w:rPr>
                <w:rFonts w:eastAsia="PMingLiU"/>
              </w:rPr>
              <w:t>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F68F977" w14:textId="77777777" w:rsidR="00DD5747" w:rsidRPr="004A1425" w:rsidRDefault="00DD5747" w:rsidP="001F22A1">
            <w:pPr>
              <w:pStyle w:val="TAL"/>
            </w:pPr>
            <w:r w:rsidRPr="004A1425">
              <w:t>All supported FR2 6DL CA configurations</w:t>
            </w:r>
          </w:p>
        </w:tc>
      </w:tr>
      <w:tr w:rsidR="00DD5747" w:rsidRPr="004A1425" w14:paraId="049077D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3C7413" w14:textId="77777777" w:rsidR="00DD5747" w:rsidRPr="004A1425" w:rsidRDefault="00DD5747" w:rsidP="001F22A1">
            <w:pPr>
              <w:pStyle w:val="TAL"/>
              <w:rPr>
                <w:rFonts w:eastAsia="宋体"/>
                <w:szCs w:val="18"/>
                <w:lang w:eastAsia="zh-CN"/>
              </w:rPr>
            </w:pPr>
            <w:r w:rsidRPr="004A1425">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A3DBE77" w14:textId="77777777" w:rsidR="00DD5747" w:rsidRPr="004A1425" w:rsidRDefault="00DD5747" w:rsidP="001F22A1">
            <w:pPr>
              <w:pStyle w:val="TAL"/>
              <w:rPr>
                <w:rFonts w:eastAsia="PMingLiU"/>
              </w:rPr>
            </w:pPr>
            <w:r w:rsidRPr="004A1425">
              <w:rPr>
                <w:rFonts w:eastAsia="PMingLiU"/>
              </w:rPr>
              <w:t>DL_7</w:t>
            </w:r>
            <w:proofErr w:type="gramStart"/>
            <w:r w:rsidRPr="004A1425">
              <w:rPr>
                <w:rFonts w:eastAsia="PMingLiU"/>
              </w:rPr>
              <w:t>CC(</w:t>
            </w:r>
            <w:proofErr w:type="gramEnd"/>
            <w:r w:rsidRPr="004A1425">
              <w:rPr>
                <w:rFonts w:eastAsia="PMingLiU"/>
              </w:rPr>
              <w:t>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1DC0B29A" w14:textId="77777777" w:rsidR="00DD5747" w:rsidRPr="004A1425" w:rsidRDefault="00DD5747" w:rsidP="001F22A1">
            <w:pPr>
              <w:pStyle w:val="TAL"/>
            </w:pPr>
            <w:r w:rsidRPr="004A1425">
              <w:t>All supported FR2 7DL CA configurations</w:t>
            </w:r>
          </w:p>
        </w:tc>
      </w:tr>
      <w:tr w:rsidR="00DD5747" w:rsidRPr="004A1425" w14:paraId="356BB59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5342C9" w14:textId="77777777" w:rsidR="00DD5747" w:rsidRPr="004A1425" w:rsidRDefault="00DD5747" w:rsidP="001F22A1">
            <w:pPr>
              <w:pStyle w:val="TAL"/>
              <w:rPr>
                <w:rFonts w:eastAsia="宋体"/>
                <w:szCs w:val="18"/>
                <w:lang w:eastAsia="zh-CN"/>
              </w:rPr>
            </w:pPr>
            <w:r w:rsidRPr="004A1425">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5635E944" w14:textId="77777777" w:rsidR="00DD5747" w:rsidRPr="004A1425" w:rsidRDefault="00DD5747" w:rsidP="001F22A1">
            <w:pPr>
              <w:pStyle w:val="TAL"/>
              <w:rPr>
                <w:rFonts w:eastAsia="PMingLiU"/>
              </w:rPr>
            </w:pPr>
            <w:r w:rsidRPr="004A1425">
              <w:rPr>
                <w:rFonts w:eastAsia="PMingLiU"/>
              </w:rPr>
              <w:t>DL_8</w:t>
            </w:r>
            <w:proofErr w:type="gramStart"/>
            <w:r w:rsidRPr="004A1425">
              <w:rPr>
                <w:rFonts w:eastAsia="PMingLiU"/>
              </w:rPr>
              <w:t>CC(</w:t>
            </w:r>
            <w:proofErr w:type="gramEnd"/>
            <w:r w:rsidRPr="004A1425">
              <w:rPr>
                <w:rFonts w:eastAsia="PMingLiU"/>
              </w:rPr>
              <w:t>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6D42C425" w14:textId="77777777" w:rsidR="00DD5747" w:rsidRPr="004A1425" w:rsidRDefault="00DD5747" w:rsidP="001F22A1">
            <w:pPr>
              <w:pStyle w:val="TAL"/>
            </w:pPr>
            <w:r w:rsidRPr="004A1425">
              <w:t>All supported FR2 8DL CA configurations</w:t>
            </w:r>
          </w:p>
        </w:tc>
      </w:tr>
      <w:tr w:rsidR="00DD5747" w:rsidRPr="004A1425" w14:paraId="4214081D" w14:textId="77777777" w:rsidTr="000E32FC">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0022C006" w14:textId="77777777" w:rsidR="00DD5747" w:rsidRPr="004A1425" w:rsidRDefault="00DD5747" w:rsidP="001F22A1">
            <w:pPr>
              <w:pStyle w:val="TAN"/>
            </w:pPr>
            <w:r w:rsidRPr="004A1425">
              <w:rPr>
                <w:lang w:eastAsia="zh-CN"/>
              </w:rPr>
              <w:t>NOTE 1:</w:t>
            </w:r>
            <w:r w:rsidRPr="004A1425">
              <w:rPr>
                <w:lang w:eastAsia="zh-CN"/>
              </w:rPr>
              <w:tab/>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502D48F2" w14:textId="77777777" w:rsidR="00DD5747" w:rsidRPr="004A1425" w:rsidRDefault="00DD5747" w:rsidP="001F22A1">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7454508B" w14:textId="77777777" w:rsidR="00DD5747" w:rsidRPr="004A1425" w:rsidRDefault="00DD5747" w:rsidP="001F22A1">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61A2CA8C" w14:textId="77777777" w:rsidR="00DD5747" w:rsidRPr="004A1425" w:rsidRDefault="00DD5747" w:rsidP="001F22A1">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3D4145FC" w14:textId="77777777" w:rsidR="00DD5747" w:rsidRPr="004A1425" w:rsidRDefault="00DD5747" w:rsidP="001F22A1">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0C26A852" w14:textId="77777777" w:rsidR="00DD5747" w:rsidRPr="004A1425" w:rsidRDefault="00DD5747" w:rsidP="001F22A1">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75C631E2" w14:textId="77777777" w:rsidR="00DD5747" w:rsidRPr="00DD5747" w:rsidRDefault="00DD5747" w:rsidP="008402A1">
      <w:pPr>
        <w:pStyle w:val="FP"/>
        <w:rPr>
          <w:lang w:eastAsia="zh-CN"/>
        </w:rPr>
      </w:pPr>
    </w:p>
    <w:p w14:paraId="275C3228" w14:textId="5A39DC6F"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0E32FC">
        <w:rPr>
          <w:b/>
          <w:bCs/>
          <w:highlight w:val="yellow"/>
          <w:lang w:eastAsia="zh-CN"/>
        </w:rPr>
        <w:t>1</w:t>
      </w:r>
      <w:r w:rsidRPr="005431BE">
        <w:rPr>
          <w:b/>
          <w:bCs/>
          <w:highlight w:val="yellow"/>
          <w:lang w:eastAsia="zh-CN"/>
        </w:rPr>
        <w:t>&gt;</w:t>
      </w:r>
    </w:p>
    <w:p w14:paraId="39DD6855" w14:textId="05962E21" w:rsidR="00A41A45" w:rsidRDefault="00A41A45" w:rsidP="005431BE">
      <w:pPr>
        <w:rPr>
          <w:b/>
          <w:bCs/>
          <w:lang w:eastAsia="zh-CN"/>
        </w:rPr>
      </w:pPr>
    </w:p>
    <w:p w14:paraId="2119F61B" w14:textId="26E07054" w:rsidR="000E32FC" w:rsidRDefault="000E32FC" w:rsidP="000E32FC">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258B6E3D" w14:textId="77777777" w:rsidR="000E32FC" w:rsidRPr="004A1425" w:rsidRDefault="000E32FC" w:rsidP="000E32FC">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7110D606" w14:textId="77777777" w:rsidR="000E32FC" w:rsidRPr="004A1425" w:rsidRDefault="000E32FC" w:rsidP="000E32FC">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E32FC" w:rsidRPr="004A1425" w14:paraId="1096A9C1" w14:textId="77777777" w:rsidTr="001F22A1">
        <w:trPr>
          <w:tblHeader/>
          <w:jc w:val="center"/>
        </w:trPr>
        <w:tc>
          <w:tcPr>
            <w:tcW w:w="1347" w:type="dxa"/>
            <w:tcBorders>
              <w:top w:val="single" w:sz="4" w:space="0" w:color="auto"/>
              <w:left w:val="single" w:sz="4" w:space="0" w:color="auto"/>
              <w:bottom w:val="nil"/>
              <w:right w:val="single" w:sz="4" w:space="0" w:color="auto"/>
            </w:tcBorders>
            <w:hideMark/>
          </w:tcPr>
          <w:p w14:paraId="2DEFA967" w14:textId="77777777" w:rsidR="000E32FC" w:rsidRPr="004A1425" w:rsidRDefault="000E32FC" w:rsidP="001F22A1">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5E42ACC2" w14:textId="77777777" w:rsidR="000E32FC" w:rsidRPr="004A1425" w:rsidRDefault="000E32FC" w:rsidP="001F22A1">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EEA6E3C" w14:textId="77777777" w:rsidR="000E32FC" w:rsidRPr="004A1425" w:rsidRDefault="000E32FC" w:rsidP="001F22A1">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293D2E2" w14:textId="77777777" w:rsidR="000E32FC" w:rsidRPr="004A1425" w:rsidRDefault="000E32FC" w:rsidP="001F22A1">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3C0DEED6" w14:textId="77777777" w:rsidR="000E32FC" w:rsidRPr="004A1425" w:rsidRDefault="000E32FC" w:rsidP="001F22A1">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7D904D33" w14:textId="77777777" w:rsidR="000E32FC" w:rsidRPr="004A1425" w:rsidRDefault="000E32FC" w:rsidP="001F22A1">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3EE85FB" w14:textId="77777777" w:rsidR="000E32FC" w:rsidRPr="004A1425" w:rsidRDefault="000E32FC" w:rsidP="001F22A1">
            <w:pPr>
              <w:pStyle w:val="TAH"/>
            </w:pPr>
            <w:r w:rsidRPr="004A1425">
              <w:t>Additional Information</w:t>
            </w:r>
          </w:p>
        </w:tc>
      </w:tr>
      <w:tr w:rsidR="000E32FC" w:rsidRPr="004A1425" w14:paraId="1B9A5727" w14:textId="77777777" w:rsidTr="001F22A1">
        <w:trPr>
          <w:tblHeader/>
          <w:jc w:val="center"/>
        </w:trPr>
        <w:tc>
          <w:tcPr>
            <w:tcW w:w="1347" w:type="dxa"/>
            <w:tcBorders>
              <w:top w:val="nil"/>
              <w:left w:val="single" w:sz="4" w:space="0" w:color="auto"/>
              <w:bottom w:val="single" w:sz="4" w:space="0" w:color="auto"/>
              <w:right w:val="single" w:sz="4" w:space="0" w:color="auto"/>
            </w:tcBorders>
          </w:tcPr>
          <w:p w14:paraId="7EFB1418" w14:textId="77777777" w:rsidR="000E32FC" w:rsidRPr="004A1425" w:rsidRDefault="000E32FC" w:rsidP="001F22A1">
            <w:pPr>
              <w:pStyle w:val="TAH"/>
            </w:pPr>
          </w:p>
        </w:tc>
        <w:tc>
          <w:tcPr>
            <w:tcW w:w="4460" w:type="dxa"/>
            <w:tcBorders>
              <w:top w:val="nil"/>
              <w:left w:val="single" w:sz="4" w:space="0" w:color="auto"/>
              <w:bottom w:val="single" w:sz="4" w:space="0" w:color="auto"/>
              <w:right w:val="single" w:sz="4" w:space="0" w:color="auto"/>
            </w:tcBorders>
          </w:tcPr>
          <w:p w14:paraId="013EEBC3" w14:textId="77777777" w:rsidR="000E32FC" w:rsidRPr="004A1425" w:rsidRDefault="000E32FC" w:rsidP="001F22A1">
            <w:pPr>
              <w:pStyle w:val="TAH"/>
            </w:pPr>
          </w:p>
        </w:tc>
        <w:tc>
          <w:tcPr>
            <w:tcW w:w="850" w:type="dxa"/>
            <w:tcBorders>
              <w:top w:val="nil"/>
              <w:left w:val="single" w:sz="4" w:space="0" w:color="auto"/>
              <w:bottom w:val="single" w:sz="4" w:space="0" w:color="auto"/>
              <w:right w:val="single" w:sz="4" w:space="0" w:color="auto"/>
            </w:tcBorders>
          </w:tcPr>
          <w:p w14:paraId="65E741DF" w14:textId="77777777" w:rsidR="000E32FC" w:rsidRPr="004A1425" w:rsidRDefault="000E32FC" w:rsidP="001F22A1">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3D70464" w14:textId="77777777" w:rsidR="000E32FC" w:rsidRPr="004A1425" w:rsidRDefault="000E32FC" w:rsidP="001F22A1">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1AD069B7" w14:textId="77777777" w:rsidR="000E32FC" w:rsidRPr="004A1425" w:rsidRDefault="000E32FC" w:rsidP="001F22A1">
            <w:pPr>
              <w:pStyle w:val="TAH"/>
            </w:pPr>
            <w:r w:rsidRPr="004A1425">
              <w:t>Comment</w:t>
            </w:r>
          </w:p>
        </w:tc>
        <w:tc>
          <w:tcPr>
            <w:tcW w:w="1553" w:type="dxa"/>
            <w:tcBorders>
              <w:top w:val="nil"/>
              <w:left w:val="single" w:sz="4" w:space="0" w:color="auto"/>
              <w:bottom w:val="single" w:sz="4" w:space="0" w:color="auto"/>
              <w:right w:val="single" w:sz="4" w:space="0" w:color="auto"/>
            </w:tcBorders>
          </w:tcPr>
          <w:p w14:paraId="48744ED9" w14:textId="77777777" w:rsidR="000E32FC" w:rsidRPr="004A1425" w:rsidRDefault="000E32FC" w:rsidP="001F22A1">
            <w:pPr>
              <w:pStyle w:val="TAH"/>
            </w:pPr>
          </w:p>
        </w:tc>
        <w:tc>
          <w:tcPr>
            <w:tcW w:w="1103" w:type="dxa"/>
            <w:tcBorders>
              <w:top w:val="nil"/>
              <w:left w:val="single" w:sz="4" w:space="0" w:color="auto"/>
              <w:bottom w:val="single" w:sz="4" w:space="0" w:color="auto"/>
              <w:right w:val="single" w:sz="4" w:space="0" w:color="auto"/>
            </w:tcBorders>
          </w:tcPr>
          <w:p w14:paraId="3101AB9B" w14:textId="77777777" w:rsidR="000E32FC" w:rsidRPr="004A1425" w:rsidRDefault="000E32FC" w:rsidP="001F22A1">
            <w:pPr>
              <w:pStyle w:val="TAH"/>
            </w:pPr>
          </w:p>
        </w:tc>
        <w:tc>
          <w:tcPr>
            <w:tcW w:w="1999" w:type="dxa"/>
            <w:tcBorders>
              <w:top w:val="nil"/>
              <w:left w:val="single" w:sz="4" w:space="0" w:color="auto"/>
              <w:bottom w:val="single" w:sz="4" w:space="0" w:color="auto"/>
              <w:right w:val="single" w:sz="4" w:space="0" w:color="auto"/>
            </w:tcBorders>
          </w:tcPr>
          <w:p w14:paraId="28212BCE" w14:textId="77777777" w:rsidR="000E32FC" w:rsidRPr="004A1425" w:rsidRDefault="000E32FC" w:rsidP="001F22A1">
            <w:pPr>
              <w:pStyle w:val="TAH"/>
            </w:pPr>
          </w:p>
        </w:tc>
      </w:tr>
      <w:tr w:rsidR="000E32FC" w:rsidRPr="004A1425" w14:paraId="5CB644D2" w14:textId="77777777" w:rsidTr="001F22A1">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B0E3A6E" w14:textId="77777777" w:rsidR="000E32FC" w:rsidRPr="004A1425" w:rsidRDefault="000E32FC" w:rsidP="001F22A1">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E43779" w14:textId="77777777" w:rsidR="000E32FC" w:rsidRPr="004A1425" w:rsidRDefault="000E32FC" w:rsidP="001F22A1">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3D30E88F" w14:textId="77777777" w:rsidR="000E32FC" w:rsidRPr="004A1425" w:rsidRDefault="000E32FC" w:rsidP="001F22A1">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8569A5B" w14:textId="77777777" w:rsidR="000E32FC" w:rsidRPr="004A1425" w:rsidRDefault="000E32FC" w:rsidP="001F22A1">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D6C57D2" w14:textId="77777777" w:rsidR="000E32FC" w:rsidRPr="004A1425" w:rsidRDefault="000E32FC" w:rsidP="001F22A1">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071E70F" w14:textId="77777777" w:rsidR="000E32FC" w:rsidRPr="004A1425" w:rsidRDefault="000E32FC" w:rsidP="001F22A1">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CBA0723" w14:textId="77777777" w:rsidR="000E32FC" w:rsidRPr="004A1425" w:rsidRDefault="000E32FC" w:rsidP="001F22A1">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7B097A4" w14:textId="77777777" w:rsidR="000E32FC" w:rsidRPr="004A1425" w:rsidRDefault="000E32FC" w:rsidP="001F22A1">
            <w:pPr>
              <w:pStyle w:val="TAL"/>
              <w:rPr>
                <w:b/>
                <w:lang w:eastAsia="zh-CN"/>
              </w:rPr>
            </w:pPr>
          </w:p>
        </w:tc>
      </w:tr>
      <w:tr w:rsidR="000E32FC" w:rsidRPr="004A1425" w14:paraId="09CDB67B"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577B08C0" w14:textId="77777777" w:rsidR="000E32FC" w:rsidRPr="004A1425" w:rsidRDefault="000E32FC" w:rsidP="001F22A1">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260B8D23" w14:textId="77777777" w:rsidR="000E32FC" w:rsidRPr="004A1425" w:rsidRDefault="000E32FC" w:rsidP="001F22A1">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243233F6"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5001958" w14:textId="77777777" w:rsidR="000E32FC" w:rsidRPr="004A1425" w:rsidRDefault="000E32FC" w:rsidP="001F22A1">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FD9088D" w14:textId="77777777" w:rsidR="000E32FC" w:rsidRPr="004A1425" w:rsidRDefault="000E32FC" w:rsidP="001F22A1">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2A0348" w14:textId="77777777" w:rsidR="000E32FC" w:rsidRPr="004A1425" w:rsidRDefault="000E32FC" w:rsidP="001F22A1">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7ACCB6DF" w14:textId="77777777" w:rsidR="000E32FC" w:rsidRPr="004A1425" w:rsidRDefault="000E32FC" w:rsidP="001F22A1">
            <w:pPr>
              <w:pStyle w:val="TAL"/>
              <w:rPr>
                <w:lang w:eastAsia="zh-CN"/>
              </w:rPr>
            </w:pPr>
            <w:r w:rsidRPr="004A1425">
              <w:rPr>
                <w:lang w:eastAsia="zh-CN"/>
              </w:rPr>
              <w:t>PC1</w:t>
            </w:r>
          </w:p>
          <w:p w14:paraId="1A90816D" w14:textId="77777777" w:rsidR="000E32FC" w:rsidRPr="004A1425" w:rsidRDefault="000E32FC" w:rsidP="001F22A1">
            <w:pPr>
              <w:pStyle w:val="TAL"/>
              <w:rPr>
                <w:lang w:eastAsia="zh-CN"/>
              </w:rPr>
            </w:pPr>
            <w:r w:rsidRPr="004A1425">
              <w:rPr>
                <w:lang w:eastAsia="zh-CN"/>
              </w:rPr>
              <w:t>PC2</w:t>
            </w:r>
          </w:p>
          <w:p w14:paraId="34C1E22E" w14:textId="77777777" w:rsidR="000E32FC" w:rsidRPr="004A1425" w:rsidRDefault="000E32FC" w:rsidP="001F22A1">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D0EBF4D" w14:textId="77777777" w:rsidR="000E32FC" w:rsidRPr="004A1425" w:rsidRDefault="000E32FC" w:rsidP="001F22A1">
            <w:pPr>
              <w:pStyle w:val="TAL"/>
            </w:pPr>
          </w:p>
        </w:tc>
      </w:tr>
      <w:tr w:rsidR="000E32FC" w:rsidRPr="004A1425" w14:paraId="6FD6BFD9"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33DE476E" w14:textId="77777777" w:rsidR="000E32FC" w:rsidRPr="004A1425" w:rsidRDefault="000E32FC" w:rsidP="001F22A1">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71670A05" w14:textId="77777777" w:rsidR="000E32FC" w:rsidRPr="004A1425" w:rsidRDefault="000E32FC" w:rsidP="001F22A1">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18F85176"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959E839"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92E89B4" w14:textId="77777777" w:rsidR="000E32FC" w:rsidRPr="004A1425" w:rsidRDefault="000E32FC" w:rsidP="001F22A1">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5A4AA" w14:textId="77777777" w:rsidR="000E32FC" w:rsidRPr="004A1425" w:rsidRDefault="000E32FC" w:rsidP="001F22A1">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7B6B0BA2" w14:textId="77777777" w:rsidR="000E32FC" w:rsidRPr="004A1425" w:rsidRDefault="000E32FC" w:rsidP="001F22A1">
            <w:pPr>
              <w:pStyle w:val="TAL"/>
              <w:rPr>
                <w:lang w:eastAsia="zh-CN"/>
              </w:rPr>
            </w:pPr>
            <w:r w:rsidRPr="004A1425">
              <w:t>PC1</w:t>
            </w:r>
          </w:p>
          <w:p w14:paraId="54AA4C0C" w14:textId="77777777" w:rsidR="000E32FC" w:rsidRPr="004A1425" w:rsidRDefault="000E32FC" w:rsidP="001F22A1">
            <w:pPr>
              <w:pStyle w:val="TAL"/>
            </w:pPr>
            <w:r w:rsidRPr="004A1425">
              <w:t>PC2</w:t>
            </w:r>
          </w:p>
          <w:p w14:paraId="24344E7D" w14:textId="77777777" w:rsidR="000E32FC" w:rsidRPr="004A1425" w:rsidRDefault="000E32FC" w:rsidP="001F22A1">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5B3DAFE" w14:textId="77777777" w:rsidR="000E32FC" w:rsidRPr="004A1425" w:rsidRDefault="000E32FC" w:rsidP="001F22A1">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FE503FC" w14:textId="77777777" w:rsidR="000E32FC" w:rsidRPr="004A1425" w:rsidRDefault="000E32FC" w:rsidP="001F22A1">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0E32FC" w:rsidRPr="004A1425" w14:paraId="7C158467"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1C8AD7DA" w14:textId="77777777" w:rsidR="000E32FC" w:rsidRPr="004A1425" w:rsidRDefault="000E32FC" w:rsidP="001F22A1">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15878EF4" w14:textId="77777777" w:rsidR="000E32FC" w:rsidRPr="004A1425" w:rsidRDefault="000E32FC" w:rsidP="001F22A1">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0C83E86E"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B7889DF"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A4DF58C" w14:textId="77777777" w:rsidR="000E32FC" w:rsidRPr="004A1425" w:rsidRDefault="000E32FC" w:rsidP="001F22A1">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BD1C4EA" w14:textId="77777777" w:rsidR="000E32FC" w:rsidRPr="004A1425" w:rsidRDefault="000E32FC" w:rsidP="001F22A1">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797C22AA" w14:textId="77777777" w:rsidR="000E32FC" w:rsidRPr="004A1425" w:rsidRDefault="000E32FC" w:rsidP="001F22A1">
            <w:pPr>
              <w:pStyle w:val="TAL"/>
              <w:rPr>
                <w:lang w:eastAsia="zh-CN"/>
              </w:rPr>
            </w:pPr>
            <w:r w:rsidRPr="004A1425">
              <w:t>PC1</w:t>
            </w:r>
          </w:p>
          <w:p w14:paraId="2A4AD5E9" w14:textId="77777777" w:rsidR="000E32FC" w:rsidRPr="004A1425" w:rsidRDefault="000E32FC" w:rsidP="001F22A1">
            <w:pPr>
              <w:pStyle w:val="TAL"/>
            </w:pPr>
            <w:r w:rsidRPr="004A1425">
              <w:t>PC2</w:t>
            </w:r>
          </w:p>
          <w:p w14:paraId="13FD12C1" w14:textId="77777777" w:rsidR="000E32FC" w:rsidRPr="004A1425" w:rsidRDefault="000E32FC" w:rsidP="001F22A1">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C5380C" w14:textId="77777777" w:rsidR="000E32FC" w:rsidRPr="004A1425" w:rsidRDefault="000E32FC" w:rsidP="001F22A1">
            <w:pPr>
              <w:pStyle w:val="TAL"/>
            </w:pPr>
            <w:r w:rsidRPr="004A1425">
              <w:t>Test execution is not necessary if TS 38.521-1 TC 6.5.2.3</w:t>
            </w:r>
            <w:r w:rsidRPr="004A1425">
              <w:rPr>
                <w:lang w:eastAsia="zh-CN"/>
              </w:rPr>
              <w:t>, 6.5.2.4.2</w:t>
            </w:r>
            <w:r w:rsidRPr="004A1425">
              <w:t xml:space="preserve"> and 6.5.3.3 are executed.</w:t>
            </w:r>
          </w:p>
          <w:p w14:paraId="1F041E92" w14:textId="77777777" w:rsidR="000E32FC" w:rsidRPr="004A1425" w:rsidRDefault="000E32FC" w:rsidP="001F22A1">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0E32FC" w:rsidRPr="004A1425" w14:paraId="36E2F51B"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60855A8D" w14:textId="77777777" w:rsidR="000E32FC" w:rsidRPr="004A1425" w:rsidRDefault="000E32FC" w:rsidP="001F22A1">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76EFCC3B" w14:textId="77777777" w:rsidR="000E32FC" w:rsidRPr="004A1425" w:rsidRDefault="000E32FC" w:rsidP="001F22A1">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687ADAAF"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C24511A"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8483102" w14:textId="77777777" w:rsidR="000E32FC" w:rsidRPr="004A1425" w:rsidRDefault="000E32FC" w:rsidP="001F22A1">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8CD60A" w14:textId="77777777" w:rsidR="000E32FC" w:rsidRPr="004A1425" w:rsidRDefault="000E32FC" w:rsidP="001F22A1">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9FC464D" w14:textId="77777777" w:rsidR="000E32FC" w:rsidRPr="004A1425" w:rsidRDefault="000E32FC" w:rsidP="001F22A1">
            <w:pPr>
              <w:pStyle w:val="TAL"/>
              <w:rPr>
                <w:lang w:eastAsia="zh-CN"/>
              </w:rPr>
            </w:pPr>
            <w:r w:rsidRPr="004A1425">
              <w:rPr>
                <w:lang w:eastAsia="zh-CN"/>
              </w:rPr>
              <w:t>PC1.5</w:t>
            </w:r>
          </w:p>
          <w:p w14:paraId="3E21DDCD" w14:textId="77777777" w:rsidR="000E32FC" w:rsidRPr="004A1425" w:rsidRDefault="000E32FC" w:rsidP="001F22A1">
            <w:pPr>
              <w:pStyle w:val="TAL"/>
              <w:rPr>
                <w:lang w:eastAsia="zh-CN"/>
              </w:rPr>
            </w:pPr>
            <w:r w:rsidRPr="004A1425">
              <w:rPr>
                <w:lang w:eastAsia="zh-CN"/>
              </w:rPr>
              <w:t>PC2</w:t>
            </w:r>
          </w:p>
          <w:p w14:paraId="3446D58B" w14:textId="77777777" w:rsidR="000E32FC" w:rsidRPr="004A1425" w:rsidRDefault="000E32FC" w:rsidP="001F22A1">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C7B07B2" w14:textId="77777777" w:rsidR="000E32FC" w:rsidRPr="004A1425" w:rsidRDefault="000E32FC" w:rsidP="001F22A1">
            <w:pPr>
              <w:pStyle w:val="TAL"/>
            </w:pPr>
          </w:p>
        </w:tc>
      </w:tr>
      <w:tr w:rsidR="000E32FC" w:rsidRPr="004A1425" w14:paraId="5145C07C"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3BE1E48D" w14:textId="77777777" w:rsidR="000E32FC" w:rsidRPr="004A1425" w:rsidRDefault="000E32FC" w:rsidP="001F22A1">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6409C399" w14:textId="77777777" w:rsidR="000E32FC" w:rsidRPr="004A1425" w:rsidRDefault="000E32FC" w:rsidP="001F22A1">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5A19E45" w14:textId="77777777" w:rsidR="000E32FC" w:rsidRPr="004A1425" w:rsidRDefault="000E32FC" w:rsidP="001F22A1">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41A72B" w14:textId="77777777" w:rsidR="000E32FC" w:rsidRPr="004A1425" w:rsidRDefault="000E32FC" w:rsidP="001F22A1">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5B6D7E3" w14:textId="77777777" w:rsidR="000E32FC" w:rsidRPr="004A1425" w:rsidRDefault="000E32FC" w:rsidP="001F22A1">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B4D25C" w14:textId="77777777" w:rsidR="000E32FC" w:rsidRDefault="000E32FC" w:rsidP="001F22A1">
            <w:pPr>
              <w:pStyle w:val="TAL"/>
              <w:rPr>
                <w:ins w:id="27" w:author="WuJingzhou - China Telecom" w:date="2022-07-22T11:34:00Z"/>
                <w:rFonts w:eastAsia="宋体"/>
                <w:lang w:eastAsia="zh-CN"/>
              </w:rPr>
            </w:pPr>
            <w:r w:rsidRPr="004A1425">
              <w:rPr>
                <w:rFonts w:eastAsia="宋体"/>
                <w:lang w:eastAsia="zh-CN"/>
              </w:rPr>
              <w:t>E015</w:t>
            </w:r>
          </w:p>
          <w:p w14:paraId="3285134E" w14:textId="3C800EEF" w:rsidR="000E32FC" w:rsidRPr="004A1425" w:rsidRDefault="000E32FC" w:rsidP="001F22A1">
            <w:pPr>
              <w:pStyle w:val="TAL"/>
            </w:pPr>
            <w:ins w:id="28" w:author="WuJingzhou - China Telecom" w:date="2022-07-22T11:34:00Z">
              <w:r w:rsidRPr="004A1425">
                <w:rPr>
                  <w:rFonts w:eastAsia="宋体"/>
                  <w:lang w:eastAsia="zh-CN"/>
                </w:rPr>
                <w:t>E015</w:t>
              </w:r>
              <w:r>
                <w:rPr>
                  <w:rFonts w:eastAsia="宋体"/>
                  <w:lang w:eastAsia="zh-CN"/>
                </w:rPr>
                <w:t>a</w:t>
              </w:r>
            </w:ins>
          </w:p>
        </w:tc>
        <w:tc>
          <w:tcPr>
            <w:tcW w:w="1103" w:type="dxa"/>
            <w:tcBorders>
              <w:top w:val="single" w:sz="4" w:space="0" w:color="auto"/>
              <w:left w:val="single" w:sz="4" w:space="0" w:color="auto"/>
              <w:bottom w:val="single" w:sz="4" w:space="0" w:color="auto"/>
              <w:right w:val="single" w:sz="4" w:space="0" w:color="auto"/>
            </w:tcBorders>
          </w:tcPr>
          <w:p w14:paraId="36426A22"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2CEE692D" w14:textId="77777777" w:rsidR="000E32FC" w:rsidRPr="004A1425" w:rsidRDefault="000E32FC" w:rsidP="001F22A1">
            <w:pPr>
              <w:pStyle w:val="TAL"/>
            </w:pPr>
          </w:p>
        </w:tc>
      </w:tr>
      <w:tr w:rsidR="000E32FC" w:rsidRPr="004A1425" w14:paraId="1101B427"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7BF6266A" w14:textId="77777777" w:rsidR="000E32FC" w:rsidRPr="004A1425" w:rsidRDefault="000E32FC" w:rsidP="001F22A1">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D2CBAC1" w14:textId="77777777" w:rsidR="000E32FC" w:rsidRPr="004A1425" w:rsidRDefault="000E32FC" w:rsidP="001F22A1">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8053689"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09F6FD" w14:textId="77777777" w:rsidR="000E32FC" w:rsidRPr="004A1425" w:rsidRDefault="000E32FC" w:rsidP="001F22A1">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554437" w14:textId="77777777" w:rsidR="000E32FC" w:rsidRPr="004A1425" w:rsidRDefault="000E32FC" w:rsidP="001F22A1">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26D901" w14:textId="77777777" w:rsidR="000E32FC" w:rsidRPr="004A1425" w:rsidRDefault="000E32FC" w:rsidP="001F22A1">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F5FF246"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DE4B75" w14:textId="77777777" w:rsidR="000E32FC" w:rsidRPr="004A1425" w:rsidRDefault="000E32FC" w:rsidP="001F22A1">
            <w:pPr>
              <w:pStyle w:val="TAL"/>
            </w:pPr>
            <w:r w:rsidRPr="004A1425">
              <w:t>Test execution is not necessary if TS 38.521-1 TC 6.5A.2.4.1.1 is executed.</w:t>
            </w:r>
          </w:p>
        </w:tc>
      </w:tr>
      <w:tr w:rsidR="000E32FC" w:rsidRPr="004A1425" w14:paraId="773FC0C9"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tcPr>
          <w:p w14:paraId="42C4DDE2" w14:textId="03D414AE" w:rsidR="000E32FC" w:rsidRPr="004A1425" w:rsidRDefault="000E32FC" w:rsidP="001F22A1">
            <w:pPr>
              <w:pStyle w:val="TAL"/>
            </w:pPr>
            <w:r>
              <w:t>…</w:t>
            </w:r>
          </w:p>
        </w:tc>
        <w:tc>
          <w:tcPr>
            <w:tcW w:w="4460" w:type="dxa"/>
            <w:tcBorders>
              <w:top w:val="single" w:sz="4" w:space="0" w:color="auto"/>
              <w:left w:val="single" w:sz="4" w:space="0" w:color="auto"/>
              <w:bottom w:val="single" w:sz="4" w:space="0" w:color="auto"/>
              <w:right w:val="single" w:sz="4" w:space="0" w:color="auto"/>
            </w:tcBorders>
          </w:tcPr>
          <w:p w14:paraId="1580F987" w14:textId="7B686FE8" w:rsidR="000E32FC" w:rsidRPr="004A1425" w:rsidRDefault="000E32FC" w:rsidP="001F22A1">
            <w:pPr>
              <w:pStyle w:val="TAL"/>
            </w:pPr>
            <w:r>
              <w:t>…</w:t>
            </w:r>
          </w:p>
        </w:tc>
        <w:tc>
          <w:tcPr>
            <w:tcW w:w="850" w:type="dxa"/>
            <w:tcBorders>
              <w:top w:val="single" w:sz="4" w:space="0" w:color="auto"/>
              <w:left w:val="single" w:sz="4" w:space="0" w:color="auto"/>
              <w:bottom w:val="single" w:sz="4" w:space="0" w:color="auto"/>
              <w:right w:val="single" w:sz="4" w:space="0" w:color="auto"/>
            </w:tcBorders>
          </w:tcPr>
          <w:p w14:paraId="0FF15C07" w14:textId="3749FE66" w:rsidR="000E32FC" w:rsidRPr="004A1425" w:rsidRDefault="000E32FC" w:rsidP="001F22A1">
            <w:pPr>
              <w:pStyle w:val="TAC"/>
            </w:pPr>
          </w:p>
        </w:tc>
        <w:tc>
          <w:tcPr>
            <w:tcW w:w="1128" w:type="dxa"/>
            <w:tcBorders>
              <w:top w:val="single" w:sz="4" w:space="0" w:color="auto"/>
              <w:left w:val="single" w:sz="4" w:space="0" w:color="auto"/>
              <w:bottom w:val="single" w:sz="4" w:space="0" w:color="auto"/>
              <w:right w:val="single" w:sz="4" w:space="0" w:color="auto"/>
            </w:tcBorders>
          </w:tcPr>
          <w:p w14:paraId="396443EC" w14:textId="252C807D" w:rsidR="000E32FC" w:rsidRPr="004A1425" w:rsidRDefault="000E32FC" w:rsidP="001F22A1">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568E843B" w14:textId="60F153E6" w:rsidR="000E32FC" w:rsidRPr="004A1425" w:rsidRDefault="000E32FC" w:rsidP="001F22A1">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3473C0EC" w14:textId="709A0CFE" w:rsidR="000E32FC" w:rsidRPr="004A1425" w:rsidRDefault="000E32FC" w:rsidP="001F22A1">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57BCF061"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065EA07E" w14:textId="77777777" w:rsidR="000E32FC" w:rsidRPr="004A1425" w:rsidRDefault="000E32FC" w:rsidP="001F22A1">
            <w:pPr>
              <w:pStyle w:val="TAL"/>
            </w:pPr>
          </w:p>
        </w:tc>
      </w:tr>
      <w:tr w:rsidR="000E32FC" w:rsidRPr="004A1425" w14:paraId="269B4EDF" w14:textId="77777777" w:rsidTr="001F22A1">
        <w:trPr>
          <w:jc w:val="center"/>
        </w:trPr>
        <w:tc>
          <w:tcPr>
            <w:tcW w:w="1347" w:type="dxa"/>
            <w:tcBorders>
              <w:top w:val="single" w:sz="4" w:space="0" w:color="auto"/>
              <w:left w:val="single" w:sz="4" w:space="0" w:color="auto"/>
              <w:bottom w:val="nil"/>
              <w:right w:val="single" w:sz="4" w:space="0" w:color="auto"/>
            </w:tcBorders>
          </w:tcPr>
          <w:p w14:paraId="52CC1E42" w14:textId="77777777" w:rsidR="000E32FC" w:rsidRPr="004A1425" w:rsidRDefault="000E32FC" w:rsidP="001F22A1">
            <w:pPr>
              <w:pStyle w:val="TAL"/>
            </w:pPr>
            <w:r w:rsidRPr="004A1425">
              <w:t>6.5G.2.3</w:t>
            </w:r>
          </w:p>
        </w:tc>
        <w:tc>
          <w:tcPr>
            <w:tcW w:w="4460" w:type="dxa"/>
            <w:tcBorders>
              <w:top w:val="single" w:sz="4" w:space="0" w:color="auto"/>
              <w:left w:val="single" w:sz="4" w:space="0" w:color="auto"/>
              <w:bottom w:val="nil"/>
              <w:right w:val="single" w:sz="4" w:space="0" w:color="auto"/>
            </w:tcBorders>
          </w:tcPr>
          <w:p w14:paraId="7BB1AE4D" w14:textId="77777777" w:rsidR="000E32FC" w:rsidRPr="004A1425" w:rsidRDefault="000E32FC" w:rsidP="001F22A1">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6A78C87D"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tcPr>
          <w:p w14:paraId="36B061D1" w14:textId="77777777" w:rsidR="000E32FC" w:rsidRPr="004A1425" w:rsidRDefault="000E32FC" w:rsidP="001F22A1">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7A552D0" w14:textId="77777777" w:rsidR="000E32FC" w:rsidRPr="004A1425" w:rsidRDefault="000E32FC" w:rsidP="001F22A1">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C66BEC5" w14:textId="77777777" w:rsidR="000E32FC" w:rsidRPr="004A1425" w:rsidRDefault="000E32FC" w:rsidP="001F22A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CB150CC" w14:textId="77777777" w:rsidR="000E32FC" w:rsidRPr="004A1425" w:rsidRDefault="000E32FC" w:rsidP="001F22A1">
            <w:pPr>
              <w:pStyle w:val="TAL"/>
            </w:pPr>
            <w:r w:rsidRPr="004A1425">
              <w:t>PC1.5</w:t>
            </w:r>
          </w:p>
          <w:p w14:paraId="19759C05" w14:textId="77777777" w:rsidR="000E32FC" w:rsidRPr="004A1425" w:rsidRDefault="000E32FC" w:rsidP="001F22A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4FEF3399" w14:textId="77777777" w:rsidR="000E32FC" w:rsidRPr="00E43A71" w:rsidRDefault="000E32FC" w:rsidP="001F22A1">
            <w:pPr>
              <w:pStyle w:val="TAL"/>
              <w:rPr>
                <w:strike/>
                <w:lang w:eastAsia="zh-CN"/>
              </w:rPr>
            </w:pPr>
          </w:p>
        </w:tc>
      </w:tr>
      <w:tr w:rsidR="000E32FC" w:rsidRPr="004A1425" w14:paraId="477D20D2" w14:textId="77777777" w:rsidTr="001F22A1">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F2D9622" w14:textId="77777777" w:rsidR="000E32FC" w:rsidRPr="004A1425" w:rsidRDefault="000E32FC" w:rsidP="001F22A1">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2E55705" w14:textId="77777777" w:rsidR="000E32FC" w:rsidRPr="004A1425" w:rsidRDefault="000E32FC" w:rsidP="001F22A1">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334804ED" w14:textId="77777777" w:rsidR="000E32FC" w:rsidRPr="004A1425" w:rsidRDefault="000E32FC" w:rsidP="001F22A1">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CF1D515" w14:textId="77777777" w:rsidR="000E32FC" w:rsidRPr="004A1425" w:rsidRDefault="000E32FC" w:rsidP="001F22A1">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488876F" w14:textId="77777777" w:rsidR="000E32FC" w:rsidRPr="004A1425" w:rsidRDefault="000E32FC" w:rsidP="001F22A1">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4C06A17" w14:textId="77777777" w:rsidR="000E32FC" w:rsidRPr="004A1425" w:rsidRDefault="000E32FC" w:rsidP="001F22A1">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4B2DA1B" w14:textId="77777777" w:rsidR="000E32FC" w:rsidRPr="004A1425" w:rsidRDefault="000E32FC" w:rsidP="001F22A1">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0C663147" w14:textId="77777777" w:rsidR="000E32FC" w:rsidRPr="004A1425" w:rsidRDefault="000E32FC" w:rsidP="001F22A1">
            <w:pPr>
              <w:pStyle w:val="TAL"/>
              <w:rPr>
                <w:b/>
                <w:lang w:eastAsia="zh-CN"/>
              </w:rPr>
            </w:pPr>
          </w:p>
        </w:tc>
      </w:tr>
      <w:tr w:rsidR="000E32FC" w:rsidRPr="004A1425" w14:paraId="3F4C2C2A"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266102B0" w14:textId="77777777" w:rsidR="000E32FC" w:rsidRPr="004A1425" w:rsidRDefault="000E32FC" w:rsidP="001F22A1">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72B0F114" w14:textId="77777777" w:rsidR="000E32FC" w:rsidRPr="004A1425" w:rsidRDefault="000E32FC" w:rsidP="001F22A1">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091D6FA0" w14:textId="77777777" w:rsidR="000E32FC" w:rsidRPr="004A1425" w:rsidRDefault="000E32FC" w:rsidP="001F22A1">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4FFB35" w14:textId="77777777" w:rsidR="000E32FC" w:rsidRPr="004A1425" w:rsidRDefault="000E32FC" w:rsidP="001F22A1">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64EEEE" w14:textId="77777777" w:rsidR="000E32FC" w:rsidRPr="004A1425" w:rsidRDefault="000E32FC" w:rsidP="001F22A1">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72EEFA8" w14:textId="77777777" w:rsidR="000E32FC" w:rsidRPr="004A1425" w:rsidRDefault="000E32FC" w:rsidP="001F22A1">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EAD0003" w14:textId="77777777" w:rsidR="000E32FC" w:rsidRPr="004A1425" w:rsidRDefault="000E32FC" w:rsidP="001F22A1">
            <w:pPr>
              <w:pStyle w:val="TAL"/>
            </w:pPr>
            <w:r w:rsidRPr="004A1425">
              <w:t>2Rx</w:t>
            </w:r>
          </w:p>
          <w:p w14:paraId="1DE62FDC" w14:textId="77777777" w:rsidR="000E32FC" w:rsidRPr="004A1425" w:rsidRDefault="000E32FC" w:rsidP="001F22A1">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22C6CA50" w14:textId="77777777" w:rsidR="000E32FC" w:rsidRPr="004A1425" w:rsidRDefault="000E32FC" w:rsidP="001F22A1">
            <w:pPr>
              <w:pStyle w:val="TAL"/>
            </w:pPr>
          </w:p>
        </w:tc>
      </w:tr>
      <w:tr w:rsidR="000E32FC" w:rsidRPr="004A1425" w14:paraId="16567CA7"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68471D93" w14:textId="77777777" w:rsidR="000E32FC" w:rsidRPr="004A1425" w:rsidRDefault="000E32FC" w:rsidP="001F22A1">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B4673D6" w14:textId="77777777" w:rsidR="000E32FC" w:rsidRPr="004A1425" w:rsidRDefault="000E32FC" w:rsidP="001F22A1">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28D68DA5" w14:textId="77777777" w:rsidR="000E32FC" w:rsidRPr="004A1425" w:rsidRDefault="000E32FC" w:rsidP="001F22A1">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04AF8F" w14:textId="77777777" w:rsidR="000E32FC" w:rsidRPr="004A1425" w:rsidRDefault="000E32FC" w:rsidP="001F22A1">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0CFD8C4" w14:textId="77777777" w:rsidR="000E32FC" w:rsidRPr="004A1425" w:rsidRDefault="000E32FC" w:rsidP="001F22A1">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BAC8C" w14:textId="77777777" w:rsidR="000E32FC" w:rsidRPr="004A1425" w:rsidRDefault="000E32FC" w:rsidP="001F22A1">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AD74C6E" w14:textId="14664AD1"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209BDC13" w14:textId="77777777" w:rsidR="000E32FC" w:rsidRPr="004A1425" w:rsidRDefault="000E32FC" w:rsidP="001F22A1">
            <w:pPr>
              <w:pStyle w:val="TAL"/>
            </w:pPr>
          </w:p>
        </w:tc>
      </w:tr>
      <w:tr w:rsidR="000E32FC" w:rsidRPr="004A1425" w14:paraId="40127E0B"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0EF8CB8B" w14:textId="77777777" w:rsidR="000E32FC" w:rsidRPr="004A1425" w:rsidRDefault="000E32FC" w:rsidP="001F22A1">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9A541CC" w14:textId="77777777" w:rsidR="000E32FC" w:rsidRPr="004A1425" w:rsidRDefault="000E32FC" w:rsidP="001F22A1">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3DA390D" w14:textId="77777777" w:rsidR="000E32FC" w:rsidRPr="004A1425" w:rsidRDefault="000E32FC" w:rsidP="001F22A1">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CB90FE" w14:textId="77777777" w:rsidR="000E32FC" w:rsidRPr="004A1425" w:rsidRDefault="000E32FC" w:rsidP="001F22A1">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D866858" w14:textId="77777777" w:rsidR="000E32FC" w:rsidRPr="004A1425" w:rsidRDefault="000E32FC" w:rsidP="001F22A1">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C69880" w14:textId="77777777" w:rsidR="000E32FC" w:rsidRDefault="000E32FC" w:rsidP="001F22A1">
            <w:pPr>
              <w:pStyle w:val="TAL"/>
              <w:rPr>
                <w:ins w:id="29" w:author="WuJingzhou - China Telecom" w:date="2022-07-22T13:40:00Z"/>
                <w:lang w:eastAsia="zh-CN"/>
              </w:rPr>
            </w:pPr>
            <w:r w:rsidRPr="004A1425">
              <w:rPr>
                <w:lang w:eastAsia="zh-CN"/>
              </w:rPr>
              <w:t>E016</w:t>
            </w:r>
          </w:p>
          <w:p w14:paraId="485DCC6A" w14:textId="4ED51F4C" w:rsidR="00856A4C" w:rsidRPr="004A1425" w:rsidRDefault="00856A4C" w:rsidP="001F22A1">
            <w:pPr>
              <w:pStyle w:val="TAL"/>
              <w:rPr>
                <w:lang w:eastAsia="zh-CN"/>
              </w:rPr>
            </w:pPr>
            <w:ins w:id="30" w:author="WuJingzhou - China Telecom" w:date="2022-07-22T13:40:00Z">
              <w:r w:rsidRPr="004A1425">
                <w:rPr>
                  <w:rFonts w:eastAsia="宋体"/>
                  <w:lang w:eastAsia="zh-CN"/>
                </w:rPr>
                <w:t>E015</w:t>
              </w:r>
              <w:r>
                <w:rPr>
                  <w:rFonts w:eastAsia="宋体"/>
                  <w:lang w:eastAsia="zh-CN"/>
                </w:rPr>
                <w:t>a</w:t>
              </w:r>
            </w:ins>
          </w:p>
        </w:tc>
        <w:tc>
          <w:tcPr>
            <w:tcW w:w="1103" w:type="dxa"/>
            <w:tcBorders>
              <w:top w:val="single" w:sz="4" w:space="0" w:color="auto"/>
              <w:left w:val="single" w:sz="4" w:space="0" w:color="auto"/>
              <w:bottom w:val="single" w:sz="4" w:space="0" w:color="auto"/>
              <w:right w:val="single" w:sz="4" w:space="0" w:color="auto"/>
            </w:tcBorders>
          </w:tcPr>
          <w:p w14:paraId="5177CD2F"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7C075345" w14:textId="77777777" w:rsidR="000E32FC" w:rsidRPr="004A1425" w:rsidRDefault="000E32FC" w:rsidP="001F22A1">
            <w:pPr>
              <w:pStyle w:val="TAL"/>
            </w:pPr>
          </w:p>
        </w:tc>
      </w:tr>
      <w:tr w:rsidR="000E32FC" w:rsidRPr="004A1425" w14:paraId="04428EF2" w14:textId="77777777" w:rsidTr="001F22A1">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07A4F21" w14:textId="77777777" w:rsidR="000E32FC" w:rsidRPr="004A1425" w:rsidRDefault="000E32FC" w:rsidP="001F22A1">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0F3A6462" w14:textId="77777777" w:rsidR="000E32FC" w:rsidRPr="004A1425" w:rsidRDefault="000E32FC" w:rsidP="001F22A1">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E29AA57" w14:textId="77777777" w:rsidR="000E32FC" w:rsidRPr="004A1425" w:rsidRDefault="000E32FC" w:rsidP="001F22A1">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F78A1ED" w14:textId="77777777" w:rsidR="000E32FC" w:rsidRPr="004A1425" w:rsidRDefault="000E32FC" w:rsidP="001F22A1">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1E8BE2A" w14:textId="77777777" w:rsidR="000E32FC" w:rsidRPr="004A1425" w:rsidRDefault="000E32FC" w:rsidP="001F22A1">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8D42C86" w14:textId="77777777" w:rsidR="000E32FC" w:rsidRPr="004A1425" w:rsidRDefault="000E32FC" w:rsidP="001F22A1">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EBCCD4D"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1CB46D" w14:textId="77777777" w:rsidR="000E32FC" w:rsidRPr="004A1425" w:rsidRDefault="000E32FC" w:rsidP="001F22A1">
            <w:pPr>
              <w:pStyle w:val="TAL"/>
            </w:pPr>
            <w:r w:rsidRPr="004A1425">
              <w:t>NOTE 1</w:t>
            </w:r>
          </w:p>
        </w:tc>
      </w:tr>
      <w:tr w:rsidR="000E32FC" w:rsidRPr="004A1425" w14:paraId="46640D69"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0872891F" w14:textId="77777777" w:rsidR="000E32FC" w:rsidRPr="004A1425" w:rsidRDefault="000E32FC" w:rsidP="001F22A1">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2D032E5F" w14:textId="77777777" w:rsidR="000E32FC" w:rsidRPr="004A1425" w:rsidRDefault="000E32FC" w:rsidP="001F22A1">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6E16D09F" w14:textId="77777777" w:rsidR="000E32FC" w:rsidRPr="004A1425" w:rsidRDefault="000E32FC" w:rsidP="001F22A1">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C4E42FE" w14:textId="77777777" w:rsidR="000E32FC" w:rsidRPr="004A1425" w:rsidRDefault="000E32FC" w:rsidP="001F22A1">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6D0561" w14:textId="77777777" w:rsidR="000E32FC" w:rsidRPr="004A1425" w:rsidRDefault="000E32FC" w:rsidP="001F22A1">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7444DD" w14:textId="77777777" w:rsidR="000E32FC" w:rsidRPr="004A1425" w:rsidRDefault="000E32FC" w:rsidP="001F22A1">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8297F8"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CDC16" w14:textId="77777777" w:rsidR="000E32FC" w:rsidRPr="004A1425" w:rsidRDefault="000E32FC" w:rsidP="001F22A1">
            <w:pPr>
              <w:pStyle w:val="TAL"/>
            </w:pPr>
            <w:r w:rsidRPr="004A1425">
              <w:t>NOTE 1</w:t>
            </w:r>
          </w:p>
        </w:tc>
      </w:tr>
      <w:tr w:rsidR="000E32FC" w:rsidRPr="004A1425" w14:paraId="70D8771E" w14:textId="77777777" w:rsidTr="000E32FC">
        <w:trPr>
          <w:jc w:val="center"/>
        </w:trPr>
        <w:tc>
          <w:tcPr>
            <w:tcW w:w="1347" w:type="dxa"/>
            <w:tcBorders>
              <w:top w:val="single" w:sz="4" w:space="0" w:color="auto"/>
              <w:left w:val="single" w:sz="4" w:space="0" w:color="auto"/>
              <w:bottom w:val="single" w:sz="4" w:space="0" w:color="auto"/>
              <w:right w:val="single" w:sz="4" w:space="0" w:color="auto"/>
            </w:tcBorders>
          </w:tcPr>
          <w:p w14:paraId="6FC9A833" w14:textId="49E42DFB" w:rsidR="000E32FC" w:rsidRPr="004A1425" w:rsidRDefault="000E32FC" w:rsidP="001F22A1">
            <w:pPr>
              <w:pStyle w:val="TAL"/>
              <w:rPr>
                <w:lang w:eastAsia="zh-CN"/>
              </w:rPr>
            </w:pPr>
            <w:r>
              <w:rPr>
                <w:lang w:eastAsia="zh-CN"/>
              </w:rPr>
              <w:t>…</w:t>
            </w:r>
          </w:p>
        </w:tc>
        <w:tc>
          <w:tcPr>
            <w:tcW w:w="4460" w:type="dxa"/>
            <w:tcBorders>
              <w:top w:val="single" w:sz="4" w:space="0" w:color="auto"/>
              <w:left w:val="single" w:sz="4" w:space="0" w:color="auto"/>
              <w:bottom w:val="single" w:sz="4" w:space="0" w:color="auto"/>
              <w:right w:val="single" w:sz="4" w:space="0" w:color="auto"/>
            </w:tcBorders>
          </w:tcPr>
          <w:p w14:paraId="2646A191" w14:textId="53DA712E" w:rsidR="000E32FC" w:rsidRPr="004A1425" w:rsidRDefault="000E32FC" w:rsidP="001F22A1">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B10705" w14:textId="6436EACA" w:rsidR="000E32FC" w:rsidRPr="004A1425" w:rsidRDefault="000E32FC" w:rsidP="001F22A1">
            <w:pPr>
              <w:pStyle w:val="TAC"/>
              <w:rPr>
                <w:rFonts w:eastAsia="宋体"/>
                <w:lang w:eastAsia="zh-CN"/>
              </w:rPr>
            </w:pPr>
          </w:p>
        </w:tc>
        <w:tc>
          <w:tcPr>
            <w:tcW w:w="1128" w:type="dxa"/>
            <w:tcBorders>
              <w:top w:val="single" w:sz="4" w:space="0" w:color="auto"/>
              <w:left w:val="single" w:sz="4" w:space="0" w:color="auto"/>
              <w:bottom w:val="single" w:sz="4" w:space="0" w:color="auto"/>
              <w:right w:val="single" w:sz="4" w:space="0" w:color="auto"/>
            </w:tcBorders>
          </w:tcPr>
          <w:p w14:paraId="686758BA" w14:textId="74BBD067" w:rsidR="000E32FC" w:rsidRPr="004A1425" w:rsidRDefault="000E32FC" w:rsidP="001F22A1">
            <w:pPr>
              <w:pStyle w:val="TAL"/>
              <w:rPr>
                <w:rFonts w:eastAsia="宋体"/>
                <w:lang w:eastAsia="zh-CN"/>
              </w:rPr>
            </w:pPr>
          </w:p>
        </w:tc>
        <w:tc>
          <w:tcPr>
            <w:tcW w:w="3115" w:type="dxa"/>
            <w:tcBorders>
              <w:top w:val="single" w:sz="4" w:space="0" w:color="auto"/>
              <w:left w:val="single" w:sz="4" w:space="0" w:color="auto"/>
              <w:bottom w:val="single" w:sz="4" w:space="0" w:color="auto"/>
              <w:right w:val="single" w:sz="4" w:space="0" w:color="auto"/>
            </w:tcBorders>
          </w:tcPr>
          <w:p w14:paraId="5FC3D8F8" w14:textId="610E1801" w:rsidR="000E32FC" w:rsidRPr="004A1425" w:rsidRDefault="000E32FC" w:rsidP="001F22A1">
            <w:pPr>
              <w:pStyle w:val="TAL"/>
              <w:rPr>
                <w:rFonts w:eastAsia="宋体"/>
                <w:lang w:eastAsia="zh-CN"/>
              </w:rPr>
            </w:pPr>
          </w:p>
        </w:tc>
        <w:tc>
          <w:tcPr>
            <w:tcW w:w="1553" w:type="dxa"/>
            <w:tcBorders>
              <w:top w:val="single" w:sz="4" w:space="0" w:color="auto"/>
              <w:left w:val="single" w:sz="4" w:space="0" w:color="auto"/>
              <w:bottom w:val="single" w:sz="4" w:space="0" w:color="auto"/>
              <w:right w:val="single" w:sz="4" w:space="0" w:color="auto"/>
            </w:tcBorders>
          </w:tcPr>
          <w:p w14:paraId="77679687" w14:textId="298B5379" w:rsidR="000E32FC" w:rsidRPr="004A1425" w:rsidRDefault="000E32FC" w:rsidP="001F22A1">
            <w:pPr>
              <w:pStyle w:val="TAL"/>
              <w:rPr>
                <w:rFonts w:eastAsia="宋体"/>
                <w:lang w:eastAsia="zh-CN"/>
              </w:rPr>
            </w:pPr>
          </w:p>
        </w:tc>
        <w:tc>
          <w:tcPr>
            <w:tcW w:w="1103" w:type="dxa"/>
            <w:tcBorders>
              <w:top w:val="single" w:sz="4" w:space="0" w:color="auto"/>
              <w:left w:val="single" w:sz="4" w:space="0" w:color="auto"/>
              <w:bottom w:val="single" w:sz="4" w:space="0" w:color="auto"/>
              <w:right w:val="single" w:sz="4" w:space="0" w:color="auto"/>
            </w:tcBorders>
          </w:tcPr>
          <w:p w14:paraId="5C06C396"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0A8A25CA" w14:textId="2CB1515E" w:rsidR="000E32FC" w:rsidRPr="004A1425" w:rsidRDefault="000E32FC" w:rsidP="001F22A1">
            <w:pPr>
              <w:pStyle w:val="TAL"/>
            </w:pPr>
          </w:p>
        </w:tc>
      </w:tr>
    </w:tbl>
    <w:p w14:paraId="6D7448CE" w14:textId="77777777" w:rsidR="000E32FC" w:rsidRPr="00A41A45" w:rsidRDefault="000E32FC" w:rsidP="005431BE">
      <w:pPr>
        <w:rPr>
          <w:b/>
          <w:bCs/>
          <w:lang w:eastAsia="zh-CN"/>
        </w:rPr>
      </w:pPr>
    </w:p>
    <w:sectPr w:rsidR="000E32FC" w:rsidRPr="00A41A45" w:rsidSect="000E32F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5F29" w14:textId="77777777" w:rsidR="00652454" w:rsidRDefault="00652454">
      <w:r>
        <w:separator/>
      </w:r>
    </w:p>
  </w:endnote>
  <w:endnote w:type="continuationSeparator" w:id="0">
    <w:p w14:paraId="2472B6C2" w14:textId="77777777" w:rsidR="00652454" w:rsidRDefault="0065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9816D" w14:textId="77777777" w:rsidR="00652454" w:rsidRDefault="00652454">
      <w:r>
        <w:separator/>
      </w:r>
    </w:p>
  </w:footnote>
  <w:footnote w:type="continuationSeparator" w:id="0">
    <w:p w14:paraId="19B2106A" w14:textId="77777777" w:rsidR="00652454" w:rsidRDefault="0065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7"/>
  </w:num>
  <w:num w:numId="5">
    <w:abstractNumId w:val="30"/>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0"/>
  </w:num>
  <w:num w:numId="14">
    <w:abstractNumId w:val="19"/>
  </w:num>
  <w:num w:numId="15">
    <w:abstractNumId w:val="16"/>
  </w:num>
  <w:num w:numId="16">
    <w:abstractNumId w:val="39"/>
  </w:num>
  <w:num w:numId="17">
    <w:abstractNumId w:val="45"/>
  </w:num>
  <w:num w:numId="18">
    <w:abstractNumId w:val="12"/>
  </w:num>
  <w:num w:numId="19">
    <w:abstractNumId w:val="42"/>
  </w:num>
  <w:num w:numId="20">
    <w:abstractNumId w:val="24"/>
  </w:num>
  <w:num w:numId="21">
    <w:abstractNumId w:val="34"/>
  </w:num>
  <w:num w:numId="22">
    <w:abstractNumId w:val="38"/>
  </w:num>
  <w:num w:numId="23">
    <w:abstractNumId w:val="15"/>
  </w:num>
  <w:num w:numId="24">
    <w:abstractNumId w:val="31"/>
  </w:num>
  <w:num w:numId="25">
    <w:abstractNumId w:val="29"/>
  </w:num>
  <w:num w:numId="26">
    <w:abstractNumId w:val="37"/>
  </w:num>
  <w:num w:numId="27">
    <w:abstractNumId w:val="43"/>
  </w:num>
  <w:num w:numId="28">
    <w:abstractNumId w:val="21"/>
  </w:num>
  <w:num w:numId="29">
    <w:abstractNumId w:val="23"/>
  </w:num>
  <w:num w:numId="30">
    <w:abstractNumId w:val="33"/>
  </w:num>
  <w:num w:numId="31">
    <w:abstractNumId w:val="26"/>
  </w:num>
  <w:num w:numId="32">
    <w:abstractNumId w:val="27"/>
  </w:num>
  <w:num w:numId="33">
    <w:abstractNumId w:val="48"/>
  </w:num>
  <w:num w:numId="34">
    <w:abstractNumId w:val="44"/>
  </w:num>
  <w:num w:numId="35">
    <w:abstractNumId w:val="22"/>
  </w:num>
  <w:num w:numId="36">
    <w:abstractNumId w:val="36"/>
  </w:num>
  <w:num w:numId="37">
    <w:abstractNumId w:val="14"/>
  </w:num>
  <w:num w:numId="38">
    <w:abstractNumId w:val="25"/>
  </w:num>
  <w:num w:numId="39">
    <w:abstractNumId w:val="17"/>
  </w:num>
  <w:num w:numId="40">
    <w:abstractNumId w:val="20"/>
  </w:num>
  <w:num w:numId="41">
    <w:abstractNumId w:val="28"/>
  </w:num>
  <w:num w:numId="42">
    <w:abstractNumId w:val="41"/>
  </w:num>
  <w:num w:numId="43">
    <w:abstractNumId w:val="32"/>
  </w:num>
  <w:num w:numId="44">
    <w:abstractNumId w:val="13"/>
  </w:num>
  <w:num w:numId="45">
    <w:abstractNumId w:val="46"/>
  </w:num>
  <w:num w:numId="46">
    <w:abstractNumId w:val="10"/>
  </w:num>
  <w:num w:numId="47">
    <w:abstractNumId w:val="11"/>
  </w:num>
  <w:num w:numId="48">
    <w:abstractNumId w:val="0"/>
  </w:num>
  <w:num w:numId="49">
    <w:abstractNumId w:val="18"/>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60"/>
    <w:rsid w:val="000225CD"/>
    <w:rsid w:val="00022E4A"/>
    <w:rsid w:val="000363AB"/>
    <w:rsid w:val="00072D85"/>
    <w:rsid w:val="000A6394"/>
    <w:rsid w:val="000B7FED"/>
    <w:rsid w:val="000C038A"/>
    <w:rsid w:val="000C6598"/>
    <w:rsid w:val="000D44B3"/>
    <w:rsid w:val="000E32FC"/>
    <w:rsid w:val="00113A63"/>
    <w:rsid w:val="00145D43"/>
    <w:rsid w:val="00155318"/>
    <w:rsid w:val="0016140E"/>
    <w:rsid w:val="00192C46"/>
    <w:rsid w:val="001A08B3"/>
    <w:rsid w:val="001A7B60"/>
    <w:rsid w:val="001B52F0"/>
    <w:rsid w:val="001B7A65"/>
    <w:rsid w:val="001C61CA"/>
    <w:rsid w:val="001E41F3"/>
    <w:rsid w:val="00237997"/>
    <w:rsid w:val="00242313"/>
    <w:rsid w:val="0024375E"/>
    <w:rsid w:val="00255F86"/>
    <w:rsid w:val="0026004D"/>
    <w:rsid w:val="002640DD"/>
    <w:rsid w:val="00275D12"/>
    <w:rsid w:val="00284FEB"/>
    <w:rsid w:val="002860C4"/>
    <w:rsid w:val="00286AD7"/>
    <w:rsid w:val="002B5741"/>
    <w:rsid w:val="002C440B"/>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4D543A"/>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2454"/>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57EEC"/>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56A4C"/>
    <w:rsid w:val="008626E7"/>
    <w:rsid w:val="00870EE7"/>
    <w:rsid w:val="008838B5"/>
    <w:rsid w:val="008863B9"/>
    <w:rsid w:val="008A45A6"/>
    <w:rsid w:val="008D3CCC"/>
    <w:rsid w:val="008D5BBB"/>
    <w:rsid w:val="008F3789"/>
    <w:rsid w:val="008F686C"/>
    <w:rsid w:val="00905950"/>
    <w:rsid w:val="009071EC"/>
    <w:rsid w:val="009148DE"/>
    <w:rsid w:val="00941E30"/>
    <w:rsid w:val="009446BB"/>
    <w:rsid w:val="009530E0"/>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2E4D"/>
    <w:rsid w:val="00C8414A"/>
    <w:rsid w:val="00C85364"/>
    <w:rsid w:val="00C870F6"/>
    <w:rsid w:val="00C905E0"/>
    <w:rsid w:val="00C95985"/>
    <w:rsid w:val="00CB477E"/>
    <w:rsid w:val="00CC5026"/>
    <w:rsid w:val="00CC68D0"/>
    <w:rsid w:val="00CF6151"/>
    <w:rsid w:val="00D03B53"/>
    <w:rsid w:val="00D03F9A"/>
    <w:rsid w:val="00D06D51"/>
    <w:rsid w:val="00D234EF"/>
    <w:rsid w:val="00D24991"/>
    <w:rsid w:val="00D50255"/>
    <w:rsid w:val="00D62ADD"/>
    <w:rsid w:val="00D6334C"/>
    <w:rsid w:val="00D63941"/>
    <w:rsid w:val="00D66520"/>
    <w:rsid w:val="00D84AE9"/>
    <w:rsid w:val="00DB5500"/>
    <w:rsid w:val="00DC1CF1"/>
    <w:rsid w:val="00DC2732"/>
    <w:rsid w:val="00DD5747"/>
    <w:rsid w:val="00DE34CF"/>
    <w:rsid w:val="00E13F3D"/>
    <w:rsid w:val="00E34898"/>
    <w:rsid w:val="00E717F4"/>
    <w:rsid w:val="00E71918"/>
    <w:rsid w:val="00E75A69"/>
    <w:rsid w:val="00E9502B"/>
    <w:rsid w:val="00EA4844"/>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link w:val="25"/>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uiPriority w:val="99"/>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iPriority w:val="99"/>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uiPriority w:val="99"/>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uiPriority w:val="9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uiPriority w:val="99"/>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qFormat/>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uiPriority w:val="99"/>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B02A62"/>
    <w:rPr>
      <w:rFonts w:ascii="Times New Roman" w:eastAsia="宋体" w:hAnsi="Times New Roman"/>
      <w:lang w:val="en-GB" w:eastAsia="en-GB"/>
    </w:rPr>
  </w:style>
  <w:style w:type="paragraph" w:customStyle="1" w:styleId="FL">
    <w:name w:val="FL"/>
    <w:basedOn w:val="a"/>
    <w:uiPriority w:val="99"/>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link w:val="B1Car"/>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semiHidden/>
    <w:rsid w:val="00B02A62"/>
    <w:rPr>
      <w:rFonts w:ascii="Times New Roman" w:eastAsia="Batang" w:hAnsi="Times New Roman"/>
      <w:lang w:val="en-GB" w:eastAsia="en-US"/>
    </w:rPr>
  </w:style>
  <w:style w:type="paragraph" w:styleId="aff7">
    <w:name w:val="List Paragraph"/>
    <w:basedOn w:val="a"/>
    <w:link w:val="aff8"/>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9"/>
    <w:rsid w:val="00B02A62"/>
  </w:style>
  <w:style w:type="paragraph" w:styleId="aff9">
    <w:name w:val="Body Text Indent"/>
    <w:basedOn w:val="a"/>
    <w:link w:val="affa"/>
    <w:uiPriority w:val="9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uiPriority w:val="99"/>
    <w:rsid w:val="00B02A62"/>
    <w:rPr>
      <w:rFonts w:ascii="Times New Roman" w:eastAsia="宋体" w:hAnsi="Times New Roman"/>
      <w:snapToGrid w:val="0"/>
      <w:kern w:val="2"/>
      <w:sz w:val="21"/>
      <w:lang w:val="en-GB" w:eastAsia="x-none"/>
    </w:rPr>
  </w:style>
  <w:style w:type="paragraph" w:styleId="2a">
    <w:name w:val="Body Text 2"/>
    <w:basedOn w:val="a"/>
    <w:link w:val="2b"/>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b">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c">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B02A62"/>
    <w:rPr>
      <w:rFonts w:ascii="Times New Roman" w:eastAsia="MS Mincho" w:hAnsi="Times New Roman"/>
      <w:lang w:val="en-GB" w:eastAsia="en-GB"/>
    </w:rPr>
  </w:style>
  <w:style w:type="paragraph" w:styleId="affc">
    <w:name w:val="Normal Indent"/>
    <w:aliases w:val="d"/>
    <w:basedOn w:val="a"/>
    <w:rsid w:val="00B02A62"/>
    <w:pPr>
      <w:spacing w:after="0"/>
      <w:ind w:left="851"/>
    </w:pPr>
    <w:rPr>
      <w:rFonts w:eastAsia="MS Mincho"/>
      <w:lang w:val="it-IT" w:eastAsia="en-GB"/>
    </w:rPr>
  </w:style>
  <w:style w:type="character" w:styleId="affd">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e">
    <w:name w:val="endnote text"/>
    <w:basedOn w:val="a"/>
    <w:link w:val="afff"/>
    <w:rsid w:val="00B02A62"/>
    <w:pPr>
      <w:snapToGrid w:val="0"/>
    </w:pPr>
    <w:rPr>
      <w:rFonts w:eastAsia="宋体"/>
      <w:lang w:eastAsia="x-none"/>
    </w:rPr>
  </w:style>
  <w:style w:type="character" w:customStyle="1" w:styleId="afff">
    <w:name w:val="尾注文本 字符"/>
    <w:basedOn w:val="a0"/>
    <w:link w:val="affe"/>
    <w:rsid w:val="00B02A62"/>
    <w:rPr>
      <w:rFonts w:ascii="Times New Roman" w:eastAsia="宋体" w:hAnsi="Times New Roman"/>
      <w:lang w:val="en-GB" w:eastAsia="x-none"/>
    </w:rPr>
  </w:style>
  <w:style w:type="character" w:styleId="afff0">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1">
    <w:name w:val="Title"/>
    <w:aliases w:val="Section Header"/>
    <w:basedOn w:val="a"/>
    <w:next w:val="a"/>
    <w:link w:val="afff2"/>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B02A62"/>
    <w:rPr>
      <w:rFonts w:ascii="Courier New" w:eastAsia="宋体" w:hAnsi="Courier New"/>
      <w:lang w:val="nb-NO" w:eastAsia="x-none"/>
    </w:rPr>
  </w:style>
  <w:style w:type="paragraph" w:styleId="afff3">
    <w:name w:val="Date"/>
    <w:basedOn w:val="a"/>
    <w:next w:val="a"/>
    <w:link w:val="afff4"/>
    <w:rsid w:val="00B02A62"/>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f">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6">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7">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uiPriority w:val="99"/>
    <w:semiHidden/>
    <w:unhideWhenUsed/>
    <w:rsid w:val="00B02A62"/>
  </w:style>
  <w:style w:type="numbering" w:customStyle="1" w:styleId="NoList3">
    <w:name w:val="No List3"/>
    <w:next w:val="a2"/>
    <w:uiPriority w:val="99"/>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8">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qFormat/>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9">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1">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a">
    <w:name w:val="段落フォント"/>
    <w:rsid w:val="00B02A62"/>
  </w:style>
  <w:style w:type="character" w:customStyle="1" w:styleId="afffb">
    <w:name w:val="脚注番号"/>
    <w:rsid w:val="00B02A62"/>
    <w:rPr>
      <w:b/>
      <w:position w:val="3"/>
      <w:sz w:val="16"/>
    </w:rPr>
  </w:style>
  <w:style w:type="character" w:customStyle="1" w:styleId="afffc">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d">
    <w:name w:val="番号付け記号"/>
    <w:rsid w:val="00B02A62"/>
  </w:style>
  <w:style w:type="paragraph" w:customStyle="1" w:styleId="afffe">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B02A62"/>
    <w:pPr>
      <w:suppressLineNumbers/>
      <w:suppressAutoHyphens/>
    </w:pPr>
    <w:rPr>
      <w:rFonts w:eastAsia="MS Mincho" w:cs="Mangal"/>
      <w:lang w:eastAsia="ar-SA"/>
    </w:rPr>
  </w:style>
  <w:style w:type="paragraph" w:customStyle="1" w:styleId="affff1">
    <w:name w:val="段落番号"/>
    <w:basedOn w:val="a9"/>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1"/>
    <w:rsid w:val="00B02A62"/>
    <w:pPr>
      <w:ind w:left="851" w:hanging="284"/>
    </w:pPr>
  </w:style>
  <w:style w:type="paragraph" w:customStyle="1" w:styleId="affff2">
    <w:name w:val="箇条書き"/>
    <w:basedOn w:val="a9"/>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2"/>
    <w:rsid w:val="00B02A62"/>
    <w:pPr>
      <w:tabs>
        <w:tab w:val="clear" w:pos="644"/>
        <w:tab w:val="num" w:pos="1494"/>
      </w:tabs>
      <w:ind w:left="851" w:hanging="284"/>
    </w:pPr>
  </w:style>
  <w:style w:type="paragraph" w:customStyle="1" w:styleId="3a">
    <w:name w:val="箇条書き 3"/>
    <w:basedOn w:val="2f3"/>
    <w:rsid w:val="00B02A62"/>
    <w:pPr>
      <w:ind w:left="1135"/>
    </w:pPr>
  </w:style>
  <w:style w:type="paragraph" w:customStyle="1" w:styleId="2f4">
    <w:name w:val="一覧 2"/>
    <w:basedOn w:val="a9"/>
    <w:rsid w:val="00B02A62"/>
    <w:pPr>
      <w:suppressAutoHyphens/>
      <w:ind w:left="851"/>
    </w:pPr>
    <w:rPr>
      <w:rFonts w:eastAsia="MS Mincho" w:cs="CG Times (WN)"/>
      <w:lang w:eastAsia="ar-SA"/>
    </w:rPr>
  </w:style>
  <w:style w:type="paragraph" w:customStyle="1" w:styleId="3b">
    <w:name w:val="一覧 3"/>
    <w:basedOn w:val="2f4"/>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3">
    <w:name w:val="コメント文字列"/>
    <w:basedOn w:val="a"/>
    <w:rsid w:val="00B02A62"/>
    <w:pPr>
      <w:suppressAutoHyphens/>
    </w:pPr>
    <w:rPr>
      <w:rFonts w:eastAsia="MS Mincho" w:cs="CG Times (WN)"/>
      <w:lang w:eastAsia="ar-SA"/>
    </w:rPr>
  </w:style>
  <w:style w:type="paragraph" w:customStyle="1" w:styleId="affff4">
    <w:name w:val="コメント内容"/>
    <w:basedOn w:val="affff3"/>
    <w:next w:val="affff3"/>
    <w:rsid w:val="00B02A62"/>
    <w:rPr>
      <w:b/>
      <w:bCs/>
    </w:rPr>
  </w:style>
  <w:style w:type="paragraph" w:customStyle="1" w:styleId="affff5">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6">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02A62"/>
    <w:pPr>
      <w:suppressAutoHyphens/>
      <w:ind w:left="567"/>
    </w:pPr>
    <w:rPr>
      <w:rFonts w:ascii="Arial" w:eastAsia="MS Mincho" w:hAnsi="Arial" w:cs="Arial"/>
      <w:lang w:eastAsia="ar-SA"/>
    </w:rPr>
  </w:style>
  <w:style w:type="paragraph" w:customStyle="1" w:styleId="affff7">
    <w:name w:val="標準インデント"/>
    <w:basedOn w:val="a"/>
    <w:rsid w:val="00B02A62"/>
    <w:pPr>
      <w:suppressAutoHyphens/>
      <w:ind w:left="708"/>
    </w:pPr>
    <w:rPr>
      <w:rFonts w:eastAsia="MS Mincho" w:cs="CG Times (WN)"/>
      <w:lang w:eastAsia="ar-SA"/>
    </w:rPr>
  </w:style>
  <w:style w:type="paragraph" w:customStyle="1" w:styleId="affff8">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9">
    <w:name w:val="表の内容"/>
    <w:basedOn w:val="a"/>
    <w:rsid w:val="00B02A62"/>
    <w:pPr>
      <w:suppressLineNumbers/>
      <w:suppressAutoHyphens/>
    </w:pPr>
    <w:rPr>
      <w:rFonts w:eastAsia="MS Mincho" w:cs="CG Times (WN)"/>
      <w:lang w:eastAsia="ar-SA"/>
    </w:rPr>
  </w:style>
  <w:style w:type="paragraph" w:customStyle="1" w:styleId="affffa">
    <w:name w:val="表の見出し"/>
    <w:basedOn w:val="affff9"/>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b">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7">
    <w:name w:val="列表 2 字符"/>
    <w:link w:val="26"/>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02A62"/>
    <w:rPr>
      <w:rFonts w:ascii="Times New Roman" w:eastAsia="MS Mincho" w:hAnsi="Times New Roman"/>
      <w:lang w:val="en-GB" w:eastAsia="en-US"/>
    </w:rPr>
  </w:style>
  <w:style w:type="character" w:customStyle="1" w:styleId="2f7">
    <w:name w:val="段落フォント2"/>
    <w:rsid w:val="00B02A62"/>
  </w:style>
  <w:style w:type="character" w:customStyle="1" w:styleId="2f8">
    <w:name w:val="コメント参照2"/>
    <w:rsid w:val="00B02A62"/>
    <w:rPr>
      <w:sz w:val="16"/>
    </w:rPr>
  </w:style>
  <w:style w:type="paragraph" w:customStyle="1" w:styleId="2f9">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rsid w:val="00B02A62"/>
    <w:pPr>
      <w:ind w:left="851" w:hanging="284"/>
    </w:pPr>
  </w:style>
  <w:style w:type="paragraph" w:customStyle="1" w:styleId="2fb">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c">
    <w:name w:val="コメント文字列2"/>
    <w:basedOn w:val="a"/>
    <w:rsid w:val="00B02A62"/>
    <w:pPr>
      <w:suppressAutoHyphens/>
    </w:pPr>
    <w:rPr>
      <w:rFonts w:eastAsia="MS Mincho" w:cs="CG Times (WN)"/>
      <w:lang w:eastAsia="ar-SA"/>
    </w:rPr>
  </w:style>
  <w:style w:type="paragraph" w:customStyle="1" w:styleId="2fd">
    <w:name w:val="コメント内容2"/>
    <w:basedOn w:val="2fc"/>
    <w:next w:val="2fc"/>
    <w:rsid w:val="00B02A62"/>
    <w:rPr>
      <w:b/>
      <w:bCs/>
    </w:rPr>
  </w:style>
  <w:style w:type="paragraph" w:customStyle="1" w:styleId="2fe">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f">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0">
    <w:name w:val="標準インデント2"/>
    <w:basedOn w:val="a"/>
    <w:rsid w:val="00B02A62"/>
    <w:pPr>
      <w:suppressAutoHyphens/>
      <w:ind w:left="708"/>
    </w:pPr>
    <w:rPr>
      <w:rFonts w:eastAsia="MS Mincho" w:cs="CG Times (WN)"/>
      <w:lang w:eastAsia="ar-SA"/>
    </w:rPr>
  </w:style>
  <w:style w:type="paragraph" w:customStyle="1" w:styleId="2ff1">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B02A62"/>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B02A62"/>
    <w:rPr>
      <w:rFonts w:ascii="Cambria" w:eastAsia="PMingLiU" w:hAnsi="Cambria"/>
      <w:i/>
      <w:iCs/>
      <w:sz w:val="24"/>
      <w:szCs w:val="24"/>
      <w:lang w:val="en-GB" w:eastAsia="en-GB"/>
    </w:rPr>
  </w:style>
  <w:style w:type="paragraph" w:styleId="affffe">
    <w:name w:val="No Spacing"/>
    <w:basedOn w:val="a"/>
    <w:link w:val="afffff"/>
    <w:uiPriority w:val="1"/>
    <w:qFormat/>
    <w:rsid w:val="00B02A62"/>
    <w:pPr>
      <w:spacing w:after="0"/>
      <w:jc w:val="both"/>
    </w:pPr>
    <w:rPr>
      <w:rFonts w:ascii="Arial" w:eastAsia="PMingLiU" w:hAnsi="Arial"/>
      <w:lang w:eastAsia="x-none"/>
    </w:rPr>
  </w:style>
  <w:style w:type="character" w:customStyle="1" w:styleId="afffff">
    <w:name w:val="无间隔 字符"/>
    <w:link w:val="affffe"/>
    <w:uiPriority w:val="1"/>
    <w:rsid w:val="00B02A62"/>
    <w:rPr>
      <w:rFonts w:ascii="Arial" w:eastAsia="PMingLiU" w:hAnsi="Arial"/>
      <w:lang w:val="en-GB" w:eastAsia="x-none"/>
    </w:rPr>
  </w:style>
  <w:style w:type="paragraph" w:styleId="afffff0">
    <w:name w:val="Quote"/>
    <w:basedOn w:val="a"/>
    <w:next w:val="a"/>
    <w:link w:val="afffff1"/>
    <w:uiPriority w:val="29"/>
    <w:qFormat/>
    <w:rsid w:val="00B02A62"/>
    <w:pPr>
      <w:jc w:val="both"/>
    </w:pPr>
    <w:rPr>
      <w:rFonts w:ascii="Arial" w:eastAsia="PMingLiU" w:hAnsi="Arial"/>
      <w:i/>
      <w:iCs/>
      <w:color w:val="000000"/>
      <w:lang w:eastAsia="en-GB"/>
    </w:rPr>
  </w:style>
  <w:style w:type="character" w:customStyle="1" w:styleId="afffff1">
    <w:name w:val="引用 字符"/>
    <w:basedOn w:val="a0"/>
    <w:link w:val="afffff0"/>
    <w:uiPriority w:val="29"/>
    <w:rsid w:val="00B02A62"/>
    <w:rPr>
      <w:rFonts w:ascii="Arial" w:eastAsia="PMingLiU" w:hAnsi="Arial"/>
      <w:i/>
      <w:iCs/>
      <w:color w:val="000000"/>
      <w:lang w:val="en-GB" w:eastAsia="en-GB"/>
    </w:rPr>
  </w:style>
  <w:style w:type="paragraph" w:styleId="afffff2">
    <w:name w:val="Intense Quote"/>
    <w:basedOn w:val="a"/>
    <w:next w:val="a"/>
    <w:link w:val="afffff3"/>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B02A62"/>
    <w:rPr>
      <w:rFonts w:ascii="Arial" w:eastAsia="PMingLiU" w:hAnsi="Arial"/>
      <w:b/>
      <w:bCs/>
      <w:i/>
      <w:iCs/>
      <w:color w:val="4F81BD"/>
      <w:lang w:val="en-GB" w:eastAsia="en-GB"/>
    </w:rPr>
  </w:style>
  <w:style w:type="character" w:styleId="afffff4">
    <w:name w:val="Subtle Emphasis"/>
    <w:uiPriority w:val="19"/>
    <w:qFormat/>
    <w:rsid w:val="00B02A62"/>
    <w:rPr>
      <w:i/>
      <w:iCs/>
      <w:color w:val="808080"/>
    </w:rPr>
  </w:style>
  <w:style w:type="character" w:styleId="afffff5">
    <w:name w:val="Intense Emphasis"/>
    <w:uiPriority w:val="21"/>
    <w:qFormat/>
    <w:rsid w:val="00B02A62"/>
    <w:rPr>
      <w:b/>
      <w:bCs/>
      <w:i/>
      <w:iCs/>
      <w:color w:val="4F81BD"/>
    </w:rPr>
  </w:style>
  <w:style w:type="character" w:styleId="afffff6">
    <w:name w:val="Subtle Reference"/>
    <w:uiPriority w:val="31"/>
    <w:qFormat/>
    <w:rsid w:val="00B02A62"/>
    <w:rPr>
      <w:smallCaps/>
      <w:color w:val="C0504D"/>
      <w:u w:val="single"/>
    </w:rPr>
  </w:style>
  <w:style w:type="character" w:styleId="afffff7">
    <w:name w:val="Intense Reference"/>
    <w:uiPriority w:val="32"/>
    <w:qFormat/>
    <w:rsid w:val="00B02A62"/>
    <w:rPr>
      <w:b/>
      <w:bCs/>
      <w:smallCaps/>
      <w:color w:val="C0504D"/>
      <w:spacing w:val="5"/>
      <w:u w:val="single"/>
    </w:rPr>
  </w:style>
  <w:style w:type="character" w:styleId="afffff8">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3">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4">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2"/>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2"/>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 w:type="character" w:customStyle="1" w:styleId="aff8">
    <w:name w:val="列表段落 字符"/>
    <w:link w:val="aff7"/>
    <w:uiPriority w:val="34"/>
    <w:locked/>
    <w:rsid w:val="000E32FC"/>
    <w:rPr>
      <w:rFonts w:ascii="Calibri" w:eastAsia="Calibri" w:hAnsi="Calibri"/>
      <w:sz w:val="22"/>
      <w:szCs w:val="22"/>
      <w:lang w:val="en-US" w:eastAsia="en-GB"/>
    </w:rPr>
  </w:style>
  <w:style w:type="character" w:customStyle="1" w:styleId="B1Car">
    <w:name w:val="B1+ Car"/>
    <w:link w:val="B10"/>
    <w:rsid w:val="000E32FC"/>
    <w:rPr>
      <w:rFonts w:ascii="Times New Roman" w:eastAsia="宋体" w:hAnsi="Times New Roman"/>
      <w:lang w:val="en-GB" w:eastAsia="en-GB"/>
    </w:rPr>
  </w:style>
  <w:style w:type="character" w:customStyle="1" w:styleId="25">
    <w:name w:val="列表项目符号 2 字符"/>
    <w:link w:val="24"/>
    <w:rsid w:val="000E32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2216</Words>
  <Characters>12637</Characters>
  <Application>Microsoft Office Word</Application>
  <DocSecurity>0</DocSecurity>
  <Lines>105</Lines>
  <Paragraphs>29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4.0	Test case conditions and selection criteria</vt:lpstr>
      <vt:lpstr>        4.1.1	FR1 standalone conformance test cases</vt:lpstr>
      <vt:lpstr>MTG_TITLE</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3</cp:revision>
  <cp:lastPrinted>1899-12-31T23:00:00Z</cp:lastPrinted>
  <dcterms:created xsi:type="dcterms:W3CDTF">2022-08-22T13:35:00Z</dcterms:created>
  <dcterms:modified xsi:type="dcterms:W3CDTF">2022-08-22T13:37:00Z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